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23913" w14:textId="46035F2F" w:rsidR="00C76B33" w:rsidRPr="00CD5A36" w:rsidRDefault="00C76B33" w:rsidP="00C76B33">
      <w:pPr>
        <w:pStyle w:val="Header"/>
        <w:keepLines/>
        <w:tabs>
          <w:tab w:val="right" w:pos="10440"/>
          <w:tab w:val="right" w:pos="13323"/>
        </w:tabs>
        <w:rPr>
          <w:rFonts w:cs="Arial"/>
          <w:b w:val="0"/>
          <w:sz w:val="24"/>
          <w:szCs w:val="24"/>
          <w:lang w:eastAsia="zh-CN"/>
        </w:rPr>
      </w:pPr>
      <w:bookmarkStart w:id="0" w:name="Title"/>
      <w:bookmarkStart w:id="1" w:name="DocumentFor"/>
      <w:bookmarkStart w:id="2" w:name="page1"/>
      <w:bookmarkEnd w:id="0"/>
      <w:bookmarkEnd w:id="1"/>
      <w:r w:rsidRPr="00CD5A36">
        <w:rPr>
          <w:rFonts w:cs="Arial"/>
          <w:sz w:val="24"/>
          <w:szCs w:val="24"/>
        </w:rPr>
        <w:t>3GPP TSG-RAN WG4 Meeting #</w:t>
      </w:r>
      <w:r w:rsidRPr="00CD5A36">
        <w:t xml:space="preserve"> </w:t>
      </w:r>
      <w:r>
        <w:rPr>
          <w:rFonts w:cs="Arial"/>
          <w:sz w:val="24"/>
          <w:szCs w:val="24"/>
        </w:rPr>
        <w:t>104 -e</w:t>
      </w:r>
      <w:r w:rsidRPr="00CD5A36">
        <w:rPr>
          <w:rFonts w:cs="Arial"/>
          <w:sz w:val="24"/>
          <w:szCs w:val="24"/>
        </w:rPr>
        <w:tab/>
      </w:r>
      <w:r w:rsidR="00F63F52" w:rsidRPr="00F63F52">
        <w:rPr>
          <w:rFonts w:cs="Arial"/>
          <w:sz w:val="24"/>
          <w:szCs w:val="24"/>
        </w:rPr>
        <w:t>R4-2213221</w:t>
      </w:r>
    </w:p>
    <w:p w14:paraId="72645BC0" w14:textId="77777777" w:rsidR="00C76B33" w:rsidRDefault="00C76B33" w:rsidP="00C76B33">
      <w:pPr>
        <w:rPr>
          <w:rFonts w:ascii="Arial" w:hAnsi="Arial"/>
          <w:b/>
          <w:sz w:val="24"/>
          <w:szCs w:val="24"/>
          <w:lang w:eastAsia="zh-CN"/>
        </w:rPr>
      </w:pPr>
      <w:r w:rsidRPr="00CD5A36">
        <w:rPr>
          <w:rFonts w:ascii="Arial" w:hAnsi="Arial"/>
          <w:b/>
          <w:sz w:val="24"/>
          <w:szCs w:val="24"/>
          <w:lang w:eastAsia="zh-CN"/>
        </w:rPr>
        <w:t xml:space="preserve">Electronic Meeting, </w:t>
      </w:r>
      <w:r>
        <w:rPr>
          <w:rFonts w:ascii="Arial" w:hAnsi="Arial"/>
          <w:b/>
          <w:sz w:val="24"/>
          <w:szCs w:val="24"/>
          <w:lang w:eastAsia="zh-CN"/>
        </w:rPr>
        <w:t>August 25</w:t>
      </w:r>
      <w:r>
        <w:rPr>
          <w:rFonts w:ascii="Arial" w:hAnsi="Arial"/>
          <w:b/>
          <w:sz w:val="24"/>
          <w:szCs w:val="24"/>
          <w:vertAlign w:val="superscript"/>
          <w:lang w:eastAsia="zh-CN"/>
        </w:rPr>
        <w:t>th</w:t>
      </w:r>
      <w:r>
        <w:rPr>
          <w:rFonts w:ascii="Arial" w:hAnsi="Arial"/>
          <w:b/>
          <w:sz w:val="24"/>
          <w:szCs w:val="24"/>
          <w:lang w:eastAsia="zh-CN"/>
        </w:rPr>
        <w:t xml:space="preserve"> – 26</w:t>
      </w:r>
      <w:r w:rsidRPr="008F6C99">
        <w:rPr>
          <w:rFonts w:ascii="Arial" w:hAnsi="Arial"/>
          <w:b/>
          <w:sz w:val="24"/>
          <w:szCs w:val="24"/>
          <w:vertAlign w:val="superscript"/>
          <w:lang w:eastAsia="zh-CN"/>
        </w:rPr>
        <w:t>th</w:t>
      </w:r>
      <w:r w:rsidRPr="00CD5A36">
        <w:rPr>
          <w:rFonts w:ascii="Arial" w:hAnsi="Arial"/>
          <w:b/>
          <w:sz w:val="24"/>
          <w:szCs w:val="24"/>
          <w:lang w:eastAsia="zh-CN"/>
        </w:rPr>
        <w:t>, 202</w:t>
      </w:r>
      <w:r>
        <w:rPr>
          <w:rFonts w:ascii="Arial" w:hAnsi="Arial"/>
          <w:b/>
          <w:sz w:val="24"/>
          <w:szCs w:val="24"/>
          <w:lang w:eastAsia="zh-CN"/>
        </w:rPr>
        <w:t>2</w:t>
      </w:r>
    </w:p>
    <w:p w14:paraId="0C019310" w14:textId="77777777" w:rsidR="00FB144B" w:rsidRPr="00C76B33" w:rsidRDefault="00FB144B" w:rsidP="00FB144B">
      <w:pPr>
        <w:spacing w:after="120"/>
        <w:ind w:left="1985" w:hanging="1985"/>
        <w:rPr>
          <w:rFonts w:ascii="Arial" w:hAnsi="Arial" w:cs="Arial"/>
          <w:b/>
        </w:rPr>
      </w:pPr>
    </w:p>
    <w:p w14:paraId="33738B61"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Pr>
          <w:rFonts w:ascii="Arial" w:hAnsi="Arial" w:cs="Arial"/>
          <w:bCs/>
          <w:lang w:val="en-US"/>
        </w:rPr>
        <w:t>Nokia, Nokia</w:t>
      </w:r>
      <w:r w:rsidRPr="00A0242A">
        <w:rPr>
          <w:rFonts w:ascii="Arial" w:hAnsi="Arial" w:cs="Arial"/>
          <w:bCs/>
          <w:lang w:val="en-US"/>
        </w:rPr>
        <w:t xml:space="preserve"> Shanghai Bell</w:t>
      </w:r>
    </w:p>
    <w:p w14:paraId="72B6D569" w14:textId="5E40112E" w:rsidR="00FB144B" w:rsidRPr="00E02C7F" w:rsidRDefault="00FB144B" w:rsidP="00FB144B">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F21557" w:rsidRPr="00F21557">
        <w:rPr>
          <w:rFonts w:ascii="Arial" w:hAnsi="Arial" w:cs="Arial"/>
          <w:b/>
          <w:lang w:val="en-US"/>
        </w:rPr>
        <w:t xml:space="preserve">On UE </w:t>
      </w:r>
      <w:r w:rsidR="00F21557">
        <w:rPr>
          <w:rFonts w:ascii="Arial" w:hAnsi="Arial" w:cs="Arial"/>
          <w:b/>
          <w:lang w:val="en-US"/>
        </w:rPr>
        <w:t>R</w:t>
      </w:r>
      <w:r w:rsidR="00F21557" w:rsidRPr="00F21557">
        <w:rPr>
          <w:rFonts w:ascii="Arial" w:hAnsi="Arial" w:cs="Arial"/>
          <w:b/>
          <w:lang w:val="en-US"/>
        </w:rPr>
        <w:t>x RF aspects for FR2-2</w:t>
      </w:r>
    </w:p>
    <w:p w14:paraId="6B2620CB" w14:textId="3676D4B7" w:rsidR="00FB144B" w:rsidRPr="00A0242A" w:rsidRDefault="00FB144B" w:rsidP="00FB144B">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002A85">
        <w:rPr>
          <w:rFonts w:ascii="Arial" w:hAnsi="Arial" w:cs="Arial"/>
          <w:lang w:val="en-US"/>
        </w:rPr>
        <w:t>9</w:t>
      </w:r>
      <w:r>
        <w:rPr>
          <w:rFonts w:ascii="Arial" w:hAnsi="Arial" w:cs="Arial"/>
          <w:lang w:val="en-US"/>
        </w:rPr>
        <w:t>.</w:t>
      </w:r>
      <w:r w:rsidR="00002A85">
        <w:rPr>
          <w:rFonts w:ascii="Arial" w:hAnsi="Arial" w:cs="Arial"/>
          <w:lang w:val="en-US"/>
        </w:rPr>
        <w:t>1</w:t>
      </w:r>
      <w:r w:rsidR="003D47D3">
        <w:rPr>
          <w:rFonts w:ascii="Arial" w:hAnsi="Arial" w:cs="Arial"/>
          <w:lang w:val="en-US"/>
        </w:rPr>
        <w:t>4</w:t>
      </w:r>
      <w:r>
        <w:rPr>
          <w:rFonts w:ascii="Arial" w:hAnsi="Arial" w:cs="Arial"/>
          <w:lang w:val="en-US"/>
        </w:rPr>
        <w:t>.</w:t>
      </w:r>
      <w:r w:rsidR="00D26202">
        <w:rPr>
          <w:rFonts w:ascii="Arial" w:hAnsi="Arial" w:cs="Arial"/>
          <w:lang w:val="en-US"/>
        </w:rPr>
        <w:t>3</w:t>
      </w:r>
      <w:r w:rsidR="00810566">
        <w:rPr>
          <w:rFonts w:ascii="Arial" w:hAnsi="Arial" w:cs="Arial"/>
          <w:lang w:val="en-US"/>
        </w:rPr>
        <w:t>.</w:t>
      </w:r>
      <w:r w:rsidR="005672E7">
        <w:rPr>
          <w:rFonts w:ascii="Arial" w:hAnsi="Arial" w:cs="Arial"/>
          <w:lang w:val="en-US"/>
        </w:rPr>
        <w:t>2</w:t>
      </w:r>
    </w:p>
    <w:p w14:paraId="30C4EB22"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Pr>
          <w:rFonts w:ascii="Arial" w:hAnsi="Arial" w:cs="Arial"/>
          <w:bCs/>
          <w:lang w:val="en-US"/>
        </w:rPr>
        <w:t>Approval</w:t>
      </w:r>
    </w:p>
    <w:p w14:paraId="155F2F2C" w14:textId="77777777" w:rsidR="00904C26" w:rsidRDefault="00904C26" w:rsidP="00A028C7">
      <w:pPr>
        <w:pStyle w:val="Heading1"/>
        <w:numPr>
          <w:ilvl w:val="0"/>
          <w:numId w:val="14"/>
        </w:numPr>
        <w:rPr>
          <w:lang w:val="en-US"/>
        </w:rPr>
      </w:pPr>
      <w:r w:rsidRPr="00A51BCB">
        <w:rPr>
          <w:lang w:val="en-US"/>
        </w:rPr>
        <w:t>Introduction</w:t>
      </w:r>
    </w:p>
    <w:p w14:paraId="6ACDBF00" w14:textId="3E36DCBA" w:rsidR="00DC668B" w:rsidRPr="00DC668B" w:rsidRDefault="00DC668B" w:rsidP="00DC668B">
      <w:pPr>
        <w:rPr>
          <w:lang w:val="en-US"/>
        </w:rPr>
      </w:pPr>
      <w:r w:rsidRPr="00DC668B">
        <w:rPr>
          <w:lang w:val="en-US"/>
        </w:rPr>
        <w:t xml:space="preserve">The </w:t>
      </w:r>
      <w:r w:rsidR="0043162D">
        <w:rPr>
          <w:lang w:val="en-US"/>
        </w:rPr>
        <w:t xml:space="preserve">latest WID </w:t>
      </w:r>
      <w:r w:rsidR="004D6000">
        <w:rPr>
          <w:lang w:val="en-US"/>
        </w:rPr>
        <w:t>on e</w:t>
      </w:r>
      <w:r w:rsidR="004D6000" w:rsidRPr="004D6000">
        <w:rPr>
          <w:lang w:val="en-US"/>
        </w:rPr>
        <w:t xml:space="preserve">xtending current NR operation to 71GHz </w:t>
      </w:r>
      <w:r w:rsidRPr="00DC668B">
        <w:rPr>
          <w:lang w:val="en-US"/>
        </w:rPr>
        <w:fldChar w:fldCharType="begin"/>
      </w:r>
      <w:r w:rsidRPr="00DC668B">
        <w:rPr>
          <w:lang w:val="en-US"/>
        </w:rPr>
        <w:instrText xml:space="preserve"> REF _Ref31097917 \n \h  \* MERGEFORMAT </w:instrText>
      </w:r>
      <w:r w:rsidRPr="00DC668B">
        <w:rPr>
          <w:lang w:val="en-US"/>
        </w:rPr>
      </w:r>
      <w:r w:rsidRPr="00DC668B">
        <w:rPr>
          <w:lang w:val="en-US"/>
        </w:rPr>
        <w:fldChar w:fldCharType="separate"/>
      </w:r>
      <w:r w:rsidRPr="00DC668B">
        <w:rPr>
          <w:lang w:val="en-US"/>
        </w:rPr>
        <w:t>[1]</w:t>
      </w:r>
      <w:r w:rsidRPr="00DC668B">
        <w:rPr>
          <w:lang w:val="en-US"/>
        </w:rPr>
        <w:fldChar w:fldCharType="end"/>
      </w:r>
      <w:r w:rsidRPr="00DC668B">
        <w:rPr>
          <w:lang w:val="en-US"/>
        </w:rPr>
        <w:t xml:space="preserve"> was approved at RAN#</w:t>
      </w:r>
      <w:r w:rsidR="004C489F">
        <w:rPr>
          <w:lang w:val="en-US"/>
        </w:rPr>
        <w:t>9</w:t>
      </w:r>
      <w:r w:rsidR="00195F77">
        <w:rPr>
          <w:lang w:val="en-US"/>
        </w:rPr>
        <w:t>4</w:t>
      </w:r>
      <w:r w:rsidRPr="00DC668B">
        <w:rPr>
          <w:lang w:val="en-US"/>
        </w:rPr>
        <w:t xml:space="preserve">. Before that, 3GPP RAN studied requirements for NR beyond 52.6GHz up to 114.25GHz, potential use cases and deployment scenarios, and NR system design requirements and considerations on top of regulatory requirements </w:t>
      </w:r>
      <w:r w:rsidR="004D6000">
        <w:rPr>
          <w:lang w:val="en-US"/>
        </w:rPr>
        <w:t xml:space="preserve">as captured in </w:t>
      </w:r>
      <w:r w:rsidRPr="00DC668B">
        <w:rPr>
          <w:lang w:val="en-US"/>
        </w:rPr>
        <w:fldChar w:fldCharType="begin"/>
      </w:r>
      <w:r w:rsidRPr="00DC668B">
        <w:rPr>
          <w:lang w:val="en-US"/>
        </w:rPr>
        <w:instrText xml:space="preserve"> REF _Ref31097951 \n \h  \* MERGEFORMAT </w:instrText>
      </w:r>
      <w:r w:rsidRPr="00DC668B">
        <w:rPr>
          <w:lang w:val="en-US"/>
        </w:rPr>
      </w:r>
      <w:r w:rsidRPr="00DC668B">
        <w:rPr>
          <w:lang w:val="en-US"/>
        </w:rPr>
        <w:fldChar w:fldCharType="separate"/>
      </w:r>
      <w:r w:rsidRPr="00DC668B">
        <w:rPr>
          <w:lang w:val="en-US"/>
        </w:rPr>
        <w:t>[2]</w:t>
      </w:r>
      <w:r w:rsidRPr="00DC668B">
        <w:rPr>
          <w:lang w:val="en-US"/>
        </w:rPr>
        <w:fldChar w:fldCharType="end"/>
      </w:r>
      <w:r w:rsidRPr="00DC668B">
        <w:rPr>
          <w:lang w:val="en-US"/>
        </w:rPr>
        <w:t xml:space="preserve">. </w:t>
      </w:r>
    </w:p>
    <w:p w14:paraId="16C0ED78" w14:textId="77777777" w:rsidR="00D34043" w:rsidRDefault="00D34043" w:rsidP="00D34043">
      <w:pPr>
        <w:rPr>
          <w:lang w:val="en-US"/>
        </w:rPr>
      </w:pPr>
      <w:r>
        <w:rPr>
          <w:noProof/>
        </w:rPr>
        <mc:AlternateContent>
          <mc:Choice Requires="wps">
            <w:drawing>
              <wp:anchor distT="45720" distB="45720" distL="114300" distR="114300" simplePos="0" relativeHeight="251659264" behindDoc="0" locked="0" layoutInCell="1" allowOverlap="1" wp14:anchorId="235D03CF" wp14:editId="4267CFE7">
                <wp:simplePos x="0" y="0"/>
                <wp:positionH relativeFrom="column">
                  <wp:posOffset>293370</wp:posOffset>
                </wp:positionH>
                <wp:positionV relativeFrom="paragraph">
                  <wp:posOffset>232410</wp:posOffset>
                </wp:positionV>
                <wp:extent cx="5543550" cy="1464310"/>
                <wp:effectExtent l="0" t="0" r="19050" b="215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0" cy="1464310"/>
                        </a:xfrm>
                        <a:prstGeom prst="rect">
                          <a:avLst/>
                        </a:prstGeom>
                        <a:solidFill>
                          <a:srgbClr val="FFFFFF"/>
                        </a:solidFill>
                        <a:ln w="9525">
                          <a:solidFill>
                            <a:srgbClr val="000000"/>
                          </a:solidFill>
                          <a:miter lim="800000"/>
                          <a:headEnd/>
                          <a:tailEnd/>
                        </a:ln>
                      </wps:spPr>
                      <wps:txbx>
                        <w:txbxContent>
                          <w:p w14:paraId="33FEA396" w14:textId="77777777" w:rsidR="00D34043" w:rsidRDefault="00D34043" w:rsidP="00D34043">
                            <w:pPr>
                              <w:pStyle w:val="Index1"/>
                              <w:rPr>
                                <w:b/>
                              </w:rPr>
                            </w:pPr>
                            <w:r>
                              <w:rPr>
                                <w:b/>
                              </w:rPr>
                              <w:t>RF core requirements in 38.101-2</w:t>
                            </w:r>
                          </w:p>
                          <w:p w14:paraId="4AD6881C" w14:textId="77777777" w:rsidR="00D34043" w:rsidRDefault="00D34043" w:rsidP="00A028C7">
                            <w:pPr>
                              <w:pStyle w:val="Index1"/>
                              <w:numPr>
                                <w:ilvl w:val="0"/>
                                <w:numId w:val="15"/>
                              </w:numPr>
                              <w:overflowPunct/>
                              <w:autoSpaceDE/>
                              <w:autoSpaceDN/>
                              <w:adjustRightInd/>
                              <w:spacing w:line="256" w:lineRule="auto"/>
                              <w:ind w:left="467"/>
                              <w:textAlignment w:val="auto"/>
                              <w:rPr>
                                <w:bCs/>
                              </w:rPr>
                            </w:pPr>
                            <w:r>
                              <w:rPr>
                                <w:bCs/>
                              </w:rPr>
                              <w:t>Core requirements including MPR, A-MPR, Spurious, Blocking, ACS, Max input power, FRCs</w:t>
                            </w:r>
                          </w:p>
                          <w:p w14:paraId="2330731D" w14:textId="77777777" w:rsidR="00D34043" w:rsidRDefault="00D34043" w:rsidP="00D34043">
                            <w:pPr>
                              <w:pStyle w:val="Index1"/>
                              <w:rPr>
                                <w:b/>
                              </w:rPr>
                            </w:pPr>
                            <w:r>
                              <w:rPr>
                                <w:b/>
                              </w:rPr>
                              <w:t>RF core requirements in 38.101-2 and 38.104</w:t>
                            </w:r>
                          </w:p>
                          <w:p w14:paraId="14BCEA51" w14:textId="77777777" w:rsidR="00D34043" w:rsidRDefault="00D34043" w:rsidP="00A028C7">
                            <w:pPr>
                              <w:pStyle w:val="Index1"/>
                              <w:numPr>
                                <w:ilvl w:val="0"/>
                                <w:numId w:val="15"/>
                              </w:numPr>
                              <w:overflowPunct/>
                              <w:autoSpaceDE/>
                              <w:autoSpaceDN/>
                              <w:adjustRightInd/>
                              <w:spacing w:line="256" w:lineRule="auto"/>
                              <w:ind w:left="467"/>
                              <w:textAlignment w:val="auto"/>
                              <w:rPr>
                                <w:bCs/>
                              </w:rPr>
                            </w:pPr>
                            <w:r>
                              <w:rPr>
                                <w:bCs/>
                              </w:rPr>
                              <w:t>Core requirements including CA</w:t>
                            </w:r>
                          </w:p>
                          <w:p w14:paraId="2E75E38B" w14:textId="77777777" w:rsidR="00D34043" w:rsidRDefault="00D34043" w:rsidP="00D34043">
                            <w:pPr>
                              <w:pStyle w:val="Index1"/>
                              <w:rPr>
                                <w:b/>
                              </w:rPr>
                            </w:pPr>
                            <w:r>
                              <w:rPr>
                                <w:b/>
                              </w:rPr>
                              <w:t>Requirements in 38.101-3</w:t>
                            </w:r>
                          </w:p>
                          <w:p w14:paraId="7BA71539" w14:textId="77777777" w:rsidR="00D34043" w:rsidRDefault="00D34043" w:rsidP="00A028C7">
                            <w:pPr>
                              <w:pStyle w:val="Index1"/>
                              <w:numPr>
                                <w:ilvl w:val="0"/>
                                <w:numId w:val="15"/>
                              </w:numPr>
                              <w:overflowPunct/>
                              <w:autoSpaceDE/>
                              <w:autoSpaceDN/>
                              <w:adjustRightInd/>
                              <w:spacing w:line="256" w:lineRule="auto"/>
                              <w:ind w:left="467"/>
                              <w:textAlignment w:val="auto"/>
                              <w:rPr>
                                <w:bCs/>
                              </w:rPr>
                            </w:pPr>
                            <w:r>
                              <w:rPr>
                                <w:bCs/>
                              </w:rPr>
                              <w:t xml:space="preserve">Inter-band CA configurations: down-scope intra-band non-contiguous CA within FR2-2 from Rel-17. </w:t>
                            </w:r>
                          </w:p>
                          <w:p w14:paraId="53E621B8" w14:textId="77777777" w:rsidR="00D34043" w:rsidRDefault="00D34043" w:rsidP="00D34043">
                            <w:pPr>
                              <w:pStyle w:val="Index1"/>
                              <w:ind w:left="360"/>
                              <w:rPr>
                                <w:bCs/>
                                <w:sz w:val="16"/>
                                <w:szCs w:val="16"/>
                              </w:rPr>
                            </w:pPr>
                            <w:r>
                              <w:rPr>
                                <w:bCs/>
                                <w:sz w:val="16"/>
                                <w:szCs w:val="16"/>
                              </w:rPr>
                              <w:t>Note: The down-scoping of intra-band non-contiguous CA within FR2-2 in Rel-17 pertains to completion of the RF core requirements and is not intended to change how channelization for FR2-2 is developed.</w:t>
                            </w:r>
                          </w:p>
                          <w:p w14:paraId="3EA86CFB" w14:textId="77777777" w:rsidR="00D34043" w:rsidRPr="00602815" w:rsidRDefault="00D34043" w:rsidP="00D34043">
                            <w:pPr>
                              <w:spacing w:after="120"/>
                              <w:ind w:left="284" w:hanging="284"/>
                              <w:rPr>
                                <w:rFonts w:eastAsia="SimSun"/>
                                <w:szCs w:val="24"/>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5D03CF" id="_x0000_t202" coordsize="21600,21600" o:spt="202" path="m,l,21600r21600,l21600,xe">
                <v:stroke joinstyle="miter"/>
                <v:path gradientshapeok="t" o:connecttype="rect"/>
              </v:shapetype>
              <v:shape id="Text Box 2" o:spid="_x0000_s1026" type="#_x0000_t202" style="position:absolute;margin-left:23.1pt;margin-top:18.3pt;width:436.5pt;height:115.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">
                <v:textbox>
                  <w:txbxContent>
                    <w:p w14:paraId="33FEA396" w14:textId="77777777" w:rsidR="00D34043" w:rsidRDefault="00D34043" w:rsidP="00D34043">
                      <w:pPr>
                        <w:pStyle w:val="Index1"/>
                        <w:rPr>
                          <w:b/>
                        </w:rPr>
                      </w:pPr>
                      <w:r>
                        <w:rPr>
                          <w:b/>
                        </w:rPr>
                        <w:t>RF core requirements in 38.101-2</w:t>
                      </w:r>
                    </w:p>
                    <w:p w14:paraId="4AD6881C" w14:textId="77777777" w:rsidR="00D34043" w:rsidRDefault="00D34043" w:rsidP="00A028C7">
                      <w:pPr>
                        <w:pStyle w:val="Index1"/>
                        <w:numPr>
                          <w:ilvl w:val="0"/>
                          <w:numId w:val="15"/>
                        </w:numPr>
                        <w:overflowPunct/>
                        <w:autoSpaceDE/>
                        <w:autoSpaceDN/>
                        <w:adjustRightInd/>
                        <w:spacing w:line="256" w:lineRule="auto"/>
                        <w:ind w:left="467"/>
                        <w:textAlignment w:val="auto"/>
                        <w:rPr>
                          <w:bCs/>
                        </w:rPr>
                      </w:pPr>
                      <w:r>
                        <w:rPr>
                          <w:bCs/>
                        </w:rPr>
                        <w:t>Core requirements including MPR, A-MPR, Spurious, Blocking, ACS, Max input power, FRCs</w:t>
                      </w:r>
                    </w:p>
                    <w:p w14:paraId="2330731D" w14:textId="77777777" w:rsidR="00D34043" w:rsidRDefault="00D34043" w:rsidP="00D34043">
                      <w:pPr>
                        <w:pStyle w:val="Index1"/>
                        <w:rPr>
                          <w:b/>
                        </w:rPr>
                      </w:pPr>
                      <w:r>
                        <w:rPr>
                          <w:b/>
                        </w:rPr>
                        <w:t>RF core requirements in 38.101-2 and 38.104</w:t>
                      </w:r>
                    </w:p>
                    <w:p w14:paraId="14BCEA51" w14:textId="77777777" w:rsidR="00D34043" w:rsidRDefault="00D34043" w:rsidP="00A028C7">
                      <w:pPr>
                        <w:pStyle w:val="Index1"/>
                        <w:numPr>
                          <w:ilvl w:val="0"/>
                          <w:numId w:val="15"/>
                        </w:numPr>
                        <w:overflowPunct/>
                        <w:autoSpaceDE/>
                        <w:autoSpaceDN/>
                        <w:adjustRightInd/>
                        <w:spacing w:line="256" w:lineRule="auto"/>
                        <w:ind w:left="467"/>
                        <w:textAlignment w:val="auto"/>
                        <w:rPr>
                          <w:bCs/>
                        </w:rPr>
                      </w:pPr>
                      <w:r>
                        <w:rPr>
                          <w:bCs/>
                        </w:rPr>
                        <w:t>Core requirements including CA</w:t>
                      </w:r>
                    </w:p>
                    <w:p w14:paraId="2E75E38B" w14:textId="77777777" w:rsidR="00D34043" w:rsidRDefault="00D34043" w:rsidP="00D34043">
                      <w:pPr>
                        <w:pStyle w:val="Index1"/>
                        <w:rPr>
                          <w:b/>
                        </w:rPr>
                      </w:pPr>
                      <w:r>
                        <w:rPr>
                          <w:b/>
                        </w:rPr>
                        <w:t>Requirements in 38.101-3</w:t>
                      </w:r>
                    </w:p>
                    <w:p w14:paraId="7BA71539" w14:textId="77777777" w:rsidR="00D34043" w:rsidRDefault="00D34043" w:rsidP="00A028C7">
                      <w:pPr>
                        <w:pStyle w:val="Index1"/>
                        <w:numPr>
                          <w:ilvl w:val="0"/>
                          <w:numId w:val="15"/>
                        </w:numPr>
                        <w:overflowPunct/>
                        <w:autoSpaceDE/>
                        <w:autoSpaceDN/>
                        <w:adjustRightInd/>
                        <w:spacing w:line="256" w:lineRule="auto"/>
                        <w:ind w:left="467"/>
                        <w:textAlignment w:val="auto"/>
                        <w:rPr>
                          <w:bCs/>
                        </w:rPr>
                      </w:pPr>
                      <w:r>
                        <w:rPr>
                          <w:bCs/>
                        </w:rPr>
                        <w:t xml:space="preserve">Inter-band CA configurations: down-scope intra-band non-contiguous CA within FR2-2 from Rel-17. </w:t>
                      </w:r>
                    </w:p>
                    <w:p w14:paraId="53E621B8" w14:textId="77777777" w:rsidR="00D34043" w:rsidRDefault="00D34043" w:rsidP="00D34043">
                      <w:pPr>
                        <w:pStyle w:val="Index1"/>
                        <w:ind w:left="360"/>
                        <w:rPr>
                          <w:bCs/>
                          <w:sz w:val="16"/>
                          <w:szCs w:val="16"/>
                        </w:rPr>
                      </w:pPr>
                      <w:r>
                        <w:rPr>
                          <w:bCs/>
                          <w:sz w:val="16"/>
                          <w:szCs w:val="16"/>
                        </w:rPr>
                        <w:t>Note: The down-scoping of intra-band non-contiguous CA within FR2-2 in Rel-17 pertains to completion of the RF core requirements and is not intended to change how channelization for FR2-2 is developed.</w:t>
                      </w:r>
                    </w:p>
                    <w:p w14:paraId="3EA86CFB" w14:textId="77777777" w:rsidR="00D34043" w:rsidRPr="00602815" w:rsidRDefault="00D34043" w:rsidP="00D34043">
                      <w:pPr>
                        <w:spacing w:after="120"/>
                        <w:ind w:left="284" w:hanging="284"/>
                        <w:rPr>
                          <w:rFonts w:eastAsia="SimSun"/>
                          <w:szCs w:val="24"/>
                          <w:lang w:eastAsia="zh-CN"/>
                        </w:rPr>
                      </w:pPr>
                    </w:p>
                  </w:txbxContent>
                </v:textbox>
                <w10:wrap type="square"/>
              </v:shape>
            </w:pict>
          </mc:Fallback>
        </mc:AlternateContent>
      </w:r>
      <w:r>
        <w:rPr>
          <w:lang w:val="en-US"/>
        </w:rPr>
        <w:t xml:space="preserve">The work has been extended at RAN#96 via the exceptions captured in </w:t>
      </w:r>
      <w:r w:rsidRPr="006417DA">
        <w:rPr>
          <w:lang w:val="en-US"/>
        </w:rPr>
        <w:t>RP-221783</w:t>
      </w:r>
      <w:r>
        <w:rPr>
          <w:lang w:val="en-US"/>
        </w:rPr>
        <w:t xml:space="preserve"> as shown below:</w:t>
      </w:r>
    </w:p>
    <w:p w14:paraId="0262CCF2" w14:textId="5F630E07" w:rsidR="00D34043" w:rsidRPr="00DC668B" w:rsidRDefault="00D34043" w:rsidP="00D34043">
      <w:pPr>
        <w:rPr>
          <w:lang w:val="en-US"/>
        </w:rPr>
      </w:pPr>
      <w:r w:rsidRPr="00DC668B">
        <w:rPr>
          <w:lang w:val="en-US"/>
        </w:rPr>
        <w:t xml:space="preserve">In this contribution UE </w:t>
      </w:r>
      <w:r>
        <w:rPr>
          <w:lang w:val="en-US"/>
        </w:rPr>
        <w:t>Rx</w:t>
      </w:r>
      <w:r w:rsidRPr="00DC668B">
        <w:rPr>
          <w:lang w:val="en-US"/>
        </w:rPr>
        <w:t xml:space="preserve"> related aspects are discussed.</w:t>
      </w:r>
    </w:p>
    <w:p w14:paraId="487F6950" w14:textId="4859A687" w:rsidR="0084582F" w:rsidRDefault="00904C26" w:rsidP="00A028C7">
      <w:pPr>
        <w:pStyle w:val="Heading1"/>
        <w:numPr>
          <w:ilvl w:val="0"/>
          <w:numId w:val="14"/>
        </w:numPr>
      </w:pPr>
      <w:r>
        <w:t>Discussion</w:t>
      </w:r>
    </w:p>
    <w:p w14:paraId="400FD871" w14:textId="77777777" w:rsidR="000613A9" w:rsidRDefault="000613A9" w:rsidP="000613A9">
      <w:r>
        <w:t xml:space="preserve">During RAN4#103 agreements were made for most remaining FR2-2 Rx requirements. However, ACS and IBB were not resolved. </w:t>
      </w:r>
    </w:p>
    <w:p w14:paraId="23A41657" w14:textId="596F58C0" w:rsidR="00B519F6" w:rsidRPr="007110AC" w:rsidRDefault="000613A9" w:rsidP="00B519F6">
      <w:pPr>
        <w:pStyle w:val="Heading4"/>
      </w:pPr>
      <w:r>
        <w:rPr>
          <w:lang w:val="en-US"/>
        </w:rPr>
        <w:t>ACS</w:t>
      </w:r>
      <w:r w:rsidR="00002A85">
        <w:rPr>
          <w:lang w:val="en-US"/>
        </w:rPr>
        <w:t xml:space="preserve"> Requirements</w:t>
      </w:r>
    </w:p>
    <w:p w14:paraId="7A4F3699" w14:textId="6D335136" w:rsidR="00C73050" w:rsidRPr="00C73050" w:rsidRDefault="00EA5D7D" w:rsidP="00435256">
      <w:pPr>
        <w:rPr>
          <w:szCs w:val="24"/>
          <w:lang w:eastAsia="zh-CN"/>
        </w:rPr>
      </w:pPr>
      <w:bookmarkStart w:id="3" w:name="_Hlk54351566"/>
      <w:r>
        <w:t xml:space="preserve">For ACS </w:t>
      </w:r>
      <w:r w:rsidR="002A7C86">
        <w:t xml:space="preserve">the WF </w:t>
      </w:r>
      <w:r w:rsidR="00766192">
        <w:t xml:space="preserve">captures </w:t>
      </w:r>
      <w:r w:rsidR="00520E2B">
        <w:rPr>
          <w:szCs w:val="24"/>
          <w:lang w:eastAsia="zh-CN"/>
        </w:rPr>
        <w:t>the values presented in the table below for</w:t>
      </w:r>
      <w:r w:rsidR="00177BBC">
        <w:rPr>
          <w:szCs w:val="24"/>
          <w:lang w:eastAsia="zh-CN"/>
        </w:rPr>
        <w:t xml:space="preserve"> further consideration [3].</w:t>
      </w:r>
    </w:p>
    <w:tbl>
      <w:tblPr>
        <w:tblStyle w:val="TableGrid"/>
        <w:tblW w:w="9634" w:type="dxa"/>
        <w:jc w:val="center"/>
        <w:tblLook w:val="04A0" w:firstRow="1" w:lastRow="0" w:firstColumn="1" w:lastColumn="0" w:noHBand="0" w:noVBand="1"/>
      </w:tblPr>
      <w:tblGrid>
        <w:gridCol w:w="1838"/>
        <w:gridCol w:w="2126"/>
        <w:gridCol w:w="1801"/>
        <w:gridCol w:w="2168"/>
        <w:gridCol w:w="1701"/>
      </w:tblGrid>
      <w:tr w:rsidR="00C73050" w:rsidRPr="00C73050" w14:paraId="32CF9254" w14:textId="77777777" w:rsidTr="006C143F">
        <w:trPr>
          <w:jc w:val="center"/>
        </w:trPr>
        <w:tc>
          <w:tcPr>
            <w:tcW w:w="1838" w:type="dxa"/>
          </w:tcPr>
          <w:p w14:paraId="4BEE91B4" w14:textId="1BA9B9B9" w:rsidR="00C73050" w:rsidRPr="00C73050" w:rsidRDefault="00D944A0" w:rsidP="000F7A5C">
            <w:pPr>
              <w:spacing w:after="120"/>
              <w:rPr>
                <w:szCs w:val="24"/>
                <w:lang w:eastAsia="zh-CN"/>
              </w:rPr>
            </w:pPr>
            <w:r>
              <w:rPr>
                <w:szCs w:val="24"/>
                <w:lang w:eastAsia="zh-CN"/>
              </w:rPr>
              <w:t>ACS (</w:t>
            </w:r>
            <w:r w:rsidRPr="00A73210">
              <w:rPr>
                <w:szCs w:val="24"/>
                <w:lang w:eastAsia="zh-CN"/>
              </w:rPr>
              <w:t>Table 7.5-</w:t>
            </w:r>
            <w:r>
              <w:rPr>
                <w:szCs w:val="24"/>
                <w:lang w:eastAsia="zh-CN"/>
              </w:rPr>
              <w:t>1)</w:t>
            </w:r>
          </w:p>
        </w:tc>
        <w:tc>
          <w:tcPr>
            <w:tcW w:w="3927" w:type="dxa"/>
            <w:gridSpan w:val="2"/>
          </w:tcPr>
          <w:p w14:paraId="1A5885A1" w14:textId="685BC032" w:rsidR="00C73050" w:rsidRPr="00C73050" w:rsidRDefault="00C73050" w:rsidP="000F7A5C">
            <w:pPr>
              <w:spacing w:after="120"/>
              <w:jc w:val="center"/>
              <w:rPr>
                <w:szCs w:val="24"/>
                <w:lang w:eastAsia="zh-CN"/>
              </w:rPr>
            </w:pPr>
            <w:r w:rsidRPr="00C73050">
              <w:rPr>
                <w:szCs w:val="24"/>
                <w:lang w:eastAsia="zh-CN"/>
              </w:rPr>
              <w:t>Case 1</w:t>
            </w:r>
            <w:r w:rsidR="00A73210">
              <w:rPr>
                <w:szCs w:val="24"/>
                <w:lang w:eastAsia="zh-CN"/>
              </w:rPr>
              <w:t xml:space="preserve"> (</w:t>
            </w:r>
            <w:r w:rsidR="00A73210" w:rsidRPr="00A73210">
              <w:rPr>
                <w:szCs w:val="24"/>
                <w:lang w:eastAsia="zh-CN"/>
              </w:rPr>
              <w:t>Table 7.5-2</w:t>
            </w:r>
            <w:r w:rsidR="00A73210">
              <w:rPr>
                <w:szCs w:val="24"/>
                <w:lang w:eastAsia="zh-CN"/>
              </w:rPr>
              <w:t>)</w:t>
            </w:r>
          </w:p>
        </w:tc>
        <w:tc>
          <w:tcPr>
            <w:tcW w:w="3869" w:type="dxa"/>
            <w:gridSpan w:val="2"/>
          </w:tcPr>
          <w:p w14:paraId="510B1FCB" w14:textId="527B19B4" w:rsidR="00C73050" w:rsidRPr="00C73050" w:rsidRDefault="00C73050" w:rsidP="000F7A5C">
            <w:pPr>
              <w:spacing w:after="120"/>
              <w:jc w:val="center"/>
              <w:rPr>
                <w:szCs w:val="24"/>
                <w:lang w:eastAsia="zh-CN"/>
              </w:rPr>
            </w:pPr>
            <w:r w:rsidRPr="00C73050">
              <w:rPr>
                <w:szCs w:val="24"/>
                <w:lang w:eastAsia="zh-CN"/>
              </w:rPr>
              <w:t>Case 2</w:t>
            </w:r>
            <w:r w:rsidR="00A15B92">
              <w:rPr>
                <w:szCs w:val="24"/>
                <w:lang w:eastAsia="zh-CN"/>
              </w:rPr>
              <w:t xml:space="preserve"> (</w:t>
            </w:r>
            <w:r w:rsidR="00A15B92" w:rsidRPr="00A73210">
              <w:rPr>
                <w:szCs w:val="24"/>
                <w:lang w:eastAsia="zh-CN"/>
              </w:rPr>
              <w:t>Table 7.5-</w:t>
            </w:r>
            <w:r w:rsidR="00A15B92">
              <w:rPr>
                <w:szCs w:val="24"/>
                <w:lang w:eastAsia="zh-CN"/>
              </w:rPr>
              <w:t>3)</w:t>
            </w:r>
          </w:p>
        </w:tc>
      </w:tr>
      <w:tr w:rsidR="00C73050" w:rsidRPr="00C73050" w14:paraId="3F88D2F9" w14:textId="77777777" w:rsidTr="006C143F">
        <w:trPr>
          <w:jc w:val="center"/>
        </w:trPr>
        <w:tc>
          <w:tcPr>
            <w:tcW w:w="1838" w:type="dxa"/>
          </w:tcPr>
          <w:p w14:paraId="602D635A" w14:textId="07419F60" w:rsidR="00C73050" w:rsidRPr="00C73050" w:rsidRDefault="005F61A9" w:rsidP="000F7A5C">
            <w:pPr>
              <w:spacing w:after="120"/>
              <w:rPr>
                <w:szCs w:val="24"/>
                <w:lang w:eastAsia="zh-CN"/>
              </w:rPr>
            </w:pPr>
            <w:r>
              <w:rPr>
                <w:szCs w:val="24"/>
                <w:lang w:eastAsia="zh-CN"/>
              </w:rPr>
              <w:t>dB</w:t>
            </w:r>
          </w:p>
        </w:tc>
        <w:tc>
          <w:tcPr>
            <w:tcW w:w="2126" w:type="dxa"/>
          </w:tcPr>
          <w:p w14:paraId="48494E6F" w14:textId="6B6615B5" w:rsidR="00C73050" w:rsidRPr="00C73050" w:rsidRDefault="00576E87" w:rsidP="000F7A5C">
            <w:pPr>
              <w:spacing w:after="120"/>
              <w:rPr>
                <w:szCs w:val="24"/>
                <w:lang w:eastAsia="zh-CN"/>
              </w:rPr>
            </w:pPr>
            <w:r>
              <w:rPr>
                <w:rFonts w:cs="Arial"/>
              </w:rPr>
              <w:t>Power in Transmission Bandwidth</w:t>
            </w:r>
          </w:p>
        </w:tc>
        <w:tc>
          <w:tcPr>
            <w:tcW w:w="1801" w:type="dxa"/>
          </w:tcPr>
          <w:p w14:paraId="3F52D0E4" w14:textId="5437A323" w:rsidR="00C73050" w:rsidRPr="00C73050" w:rsidRDefault="00D94A94" w:rsidP="000F7A5C">
            <w:pPr>
              <w:spacing w:after="120"/>
              <w:rPr>
                <w:szCs w:val="24"/>
                <w:lang w:eastAsia="zh-CN"/>
              </w:rPr>
            </w:pPr>
            <w:proofErr w:type="spellStart"/>
            <w:r w:rsidRPr="00C04A08">
              <w:rPr>
                <w:rFonts w:eastAsia="MS Mincho" w:cs="Arial"/>
                <w:bCs/>
              </w:rPr>
              <w:t>P</w:t>
            </w:r>
            <w:r w:rsidRPr="00C04A08">
              <w:rPr>
                <w:rFonts w:eastAsia="MS Mincho" w:cs="Arial"/>
                <w:bCs/>
                <w:vertAlign w:val="subscript"/>
              </w:rPr>
              <w:t>Interferer</w:t>
            </w:r>
            <w:proofErr w:type="spellEnd"/>
          </w:p>
        </w:tc>
        <w:tc>
          <w:tcPr>
            <w:tcW w:w="2168" w:type="dxa"/>
          </w:tcPr>
          <w:p w14:paraId="67248920" w14:textId="706E4E89" w:rsidR="00C73050" w:rsidRPr="00C73050" w:rsidRDefault="00D94A94" w:rsidP="000F7A5C">
            <w:pPr>
              <w:spacing w:after="120"/>
              <w:rPr>
                <w:szCs w:val="24"/>
                <w:lang w:eastAsia="zh-CN"/>
              </w:rPr>
            </w:pPr>
            <w:r>
              <w:rPr>
                <w:rFonts w:cs="Arial"/>
              </w:rPr>
              <w:t>Power in Transmission Bandwidth</w:t>
            </w:r>
          </w:p>
        </w:tc>
        <w:tc>
          <w:tcPr>
            <w:tcW w:w="1701" w:type="dxa"/>
          </w:tcPr>
          <w:p w14:paraId="7FAD89B5" w14:textId="6B022943" w:rsidR="00C73050" w:rsidRPr="00C73050" w:rsidRDefault="00D94A94" w:rsidP="000F7A5C">
            <w:pPr>
              <w:spacing w:after="120"/>
              <w:rPr>
                <w:szCs w:val="24"/>
                <w:lang w:eastAsia="zh-CN"/>
              </w:rPr>
            </w:pPr>
            <w:proofErr w:type="spellStart"/>
            <w:r w:rsidRPr="00C04A08">
              <w:rPr>
                <w:rFonts w:eastAsia="MS Mincho" w:cs="Arial"/>
                <w:bCs/>
              </w:rPr>
              <w:t>P</w:t>
            </w:r>
            <w:r w:rsidRPr="00C04A08">
              <w:rPr>
                <w:rFonts w:eastAsia="MS Mincho" w:cs="Arial"/>
                <w:bCs/>
                <w:vertAlign w:val="subscript"/>
              </w:rPr>
              <w:t>Interferer</w:t>
            </w:r>
            <w:proofErr w:type="spellEnd"/>
          </w:p>
        </w:tc>
      </w:tr>
      <w:tr w:rsidR="00C73050" w:rsidRPr="00C73050" w14:paraId="387EAAB6" w14:textId="77777777" w:rsidTr="006C143F">
        <w:trPr>
          <w:jc w:val="center"/>
        </w:trPr>
        <w:tc>
          <w:tcPr>
            <w:tcW w:w="1838" w:type="dxa"/>
          </w:tcPr>
          <w:p w14:paraId="7F127BC9" w14:textId="77777777" w:rsidR="00C73050" w:rsidRPr="00C73050" w:rsidRDefault="00C73050" w:rsidP="000F7A5C">
            <w:pPr>
              <w:spacing w:after="120"/>
              <w:rPr>
                <w:szCs w:val="24"/>
                <w:lang w:eastAsia="zh-CN"/>
              </w:rPr>
            </w:pPr>
            <w:r w:rsidRPr="00C73050">
              <w:rPr>
                <w:szCs w:val="24"/>
                <w:lang w:eastAsia="zh-CN"/>
              </w:rPr>
              <w:t>21</w:t>
            </w:r>
          </w:p>
        </w:tc>
        <w:tc>
          <w:tcPr>
            <w:tcW w:w="2126" w:type="dxa"/>
          </w:tcPr>
          <w:p w14:paraId="0323CC5A" w14:textId="77777777" w:rsidR="00C73050" w:rsidRPr="00C73050" w:rsidRDefault="00C73050" w:rsidP="000F7A5C">
            <w:pPr>
              <w:spacing w:after="120"/>
              <w:rPr>
                <w:szCs w:val="24"/>
                <w:lang w:eastAsia="zh-CN"/>
              </w:rPr>
            </w:pPr>
            <w:r w:rsidRPr="00C73050">
              <w:rPr>
                <w:szCs w:val="24"/>
                <w:lang w:eastAsia="zh-CN"/>
              </w:rPr>
              <w:t>REFSENS + 14</w:t>
            </w:r>
          </w:p>
        </w:tc>
        <w:tc>
          <w:tcPr>
            <w:tcW w:w="1801" w:type="dxa"/>
          </w:tcPr>
          <w:p w14:paraId="0F6355C4" w14:textId="77777777" w:rsidR="00C73050" w:rsidRPr="00C73050" w:rsidRDefault="00C73050" w:rsidP="000F7A5C">
            <w:pPr>
              <w:spacing w:after="120"/>
              <w:rPr>
                <w:szCs w:val="24"/>
                <w:lang w:eastAsia="zh-CN"/>
              </w:rPr>
            </w:pPr>
            <w:r w:rsidRPr="00C73050">
              <w:rPr>
                <w:szCs w:val="24"/>
                <w:lang w:eastAsia="zh-CN"/>
              </w:rPr>
              <w:t>REFSENS + 33.5</w:t>
            </w:r>
          </w:p>
        </w:tc>
        <w:tc>
          <w:tcPr>
            <w:tcW w:w="2168" w:type="dxa"/>
          </w:tcPr>
          <w:p w14:paraId="70DDF51A" w14:textId="77777777" w:rsidR="00C73050" w:rsidRPr="00C73050" w:rsidRDefault="00C73050" w:rsidP="000F7A5C">
            <w:pPr>
              <w:spacing w:after="120"/>
              <w:rPr>
                <w:szCs w:val="24"/>
                <w:lang w:eastAsia="zh-CN"/>
              </w:rPr>
            </w:pPr>
            <w:r w:rsidRPr="00C73050">
              <w:rPr>
                <w:szCs w:val="24"/>
                <w:lang w:eastAsia="zh-CN"/>
              </w:rPr>
              <w:t>-44.5 dBm</w:t>
            </w:r>
          </w:p>
        </w:tc>
        <w:tc>
          <w:tcPr>
            <w:tcW w:w="1701" w:type="dxa"/>
          </w:tcPr>
          <w:p w14:paraId="0E10E06F" w14:textId="77777777" w:rsidR="00C73050" w:rsidRPr="00C73050" w:rsidRDefault="00C73050" w:rsidP="000F7A5C">
            <w:pPr>
              <w:spacing w:after="120"/>
              <w:rPr>
                <w:szCs w:val="24"/>
                <w:lang w:eastAsia="zh-CN"/>
              </w:rPr>
            </w:pPr>
            <w:r w:rsidRPr="00C73050">
              <w:rPr>
                <w:szCs w:val="24"/>
                <w:lang w:eastAsia="zh-CN"/>
              </w:rPr>
              <w:t>-25 dBm</w:t>
            </w:r>
          </w:p>
        </w:tc>
      </w:tr>
    </w:tbl>
    <w:p w14:paraId="3204CE40" w14:textId="77777777" w:rsidR="00B13A3F" w:rsidRDefault="00B13A3F" w:rsidP="00002A85"/>
    <w:p w14:paraId="731D93C6" w14:textId="5CF3D6DE" w:rsidR="00AA4AD6" w:rsidRDefault="00AA4AD6" w:rsidP="00002A85">
      <w:r>
        <w:t>This ACS proposal is a slight relaxation as compared to FR2-1</w:t>
      </w:r>
      <w:r w:rsidR="00735E22">
        <w:t xml:space="preserve"> but given the additional larger channel bandwidths it can be accepted.</w:t>
      </w:r>
      <w:r w:rsidR="00606E33">
        <w:t xml:space="preserve"> It can also be noted that the ACS of 21 dB is aligned to the </w:t>
      </w:r>
      <w:r w:rsidR="00AC1DCE">
        <w:t>TS. 38.803.</w:t>
      </w:r>
    </w:p>
    <w:p w14:paraId="61B3D22A" w14:textId="6515FADD" w:rsidR="001E7A97" w:rsidRDefault="001E7A97" w:rsidP="00B519F6">
      <w:pPr>
        <w:rPr>
          <w:b/>
          <w:bCs/>
        </w:rPr>
      </w:pPr>
      <w:r w:rsidRPr="001E7A97">
        <w:rPr>
          <w:b/>
          <w:bCs/>
        </w:rPr>
        <w:t>Proposal 1:</w:t>
      </w:r>
      <w:r>
        <w:rPr>
          <w:b/>
          <w:bCs/>
        </w:rPr>
        <w:t xml:space="preserve"> </w:t>
      </w:r>
      <w:r w:rsidR="00903199">
        <w:rPr>
          <w:b/>
          <w:bCs/>
        </w:rPr>
        <w:t>Agree</w:t>
      </w:r>
      <w:r w:rsidR="006C143F">
        <w:rPr>
          <w:b/>
          <w:bCs/>
        </w:rPr>
        <w:t xml:space="preserve"> ACS requirements </w:t>
      </w:r>
      <w:r w:rsidR="00735E22">
        <w:rPr>
          <w:b/>
          <w:bCs/>
        </w:rPr>
        <w:t>as</w:t>
      </w:r>
      <w:r w:rsidR="00D84480">
        <w:rPr>
          <w:b/>
          <w:bCs/>
        </w:rPr>
        <w:t xml:space="preserve"> given in TP#1 and TP#2</w:t>
      </w:r>
    </w:p>
    <w:p w14:paraId="4DAE0ACC" w14:textId="77746AE0" w:rsidR="009A7058" w:rsidRPr="009A7058" w:rsidRDefault="009A7058" w:rsidP="009A7058">
      <w:pPr>
        <w:rPr>
          <w:color w:val="00B0F0"/>
        </w:rPr>
      </w:pPr>
      <w:r w:rsidRPr="002569F2">
        <w:rPr>
          <w:color w:val="00B0F0"/>
        </w:rPr>
        <w:t xml:space="preserve">******* </w:t>
      </w:r>
      <w:r>
        <w:rPr>
          <w:color w:val="00B0F0"/>
        </w:rPr>
        <w:t xml:space="preserve">Start of </w:t>
      </w:r>
      <w:r w:rsidRPr="002569F2">
        <w:rPr>
          <w:color w:val="00B0F0"/>
        </w:rPr>
        <w:t xml:space="preserve">TP </w:t>
      </w:r>
      <w:r>
        <w:rPr>
          <w:color w:val="00B0F0"/>
        </w:rPr>
        <w:t xml:space="preserve">#1 </w:t>
      </w:r>
      <w:r w:rsidRPr="002569F2">
        <w:rPr>
          <w:color w:val="00B0F0"/>
        </w:rPr>
        <w:t>to 38.102-2 *******</w:t>
      </w:r>
    </w:p>
    <w:p w14:paraId="15FA7D8B" w14:textId="73397D29" w:rsidR="009003A2" w:rsidRPr="00C04A08" w:rsidRDefault="009003A2" w:rsidP="009003A2">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7.5-1</w:t>
      </w:r>
      <w:r w:rsidRPr="00C04A08">
        <w:rPr>
          <w:rFonts w:ascii="Arial" w:eastAsia="Malgun Gothic" w:hAnsi="Arial" w:cs="Arial"/>
          <w:b/>
        </w:rPr>
        <w:t>: Adjacent channel selectivity</w:t>
      </w:r>
    </w:p>
    <w:tbl>
      <w:tblPr>
        <w:tblW w:w="7258"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 w:author="Nokia - JOH" w:date="2022-08-09T20:47:00Z">
          <w:tblPr>
            <w:tblW w:w="10848"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67"/>
        <w:gridCol w:w="746"/>
        <w:gridCol w:w="749"/>
        <w:gridCol w:w="749"/>
        <w:gridCol w:w="749"/>
        <w:gridCol w:w="750"/>
        <w:gridCol w:w="749"/>
        <w:gridCol w:w="749"/>
        <w:gridCol w:w="750"/>
        <w:tblGridChange w:id="5">
          <w:tblGrid>
            <w:gridCol w:w="1267"/>
            <w:gridCol w:w="292"/>
            <w:gridCol w:w="308"/>
            <w:gridCol w:w="430"/>
            <w:gridCol w:w="261"/>
            <w:gridCol w:w="691"/>
            <w:gridCol w:w="691"/>
            <w:gridCol w:w="691"/>
            <w:gridCol w:w="784"/>
            <w:gridCol w:w="709"/>
            <w:gridCol w:w="2695"/>
            <w:gridCol w:w="2029"/>
          </w:tblGrid>
        </w:tblGridChange>
      </w:tblGrid>
      <w:tr w:rsidR="00B33894" w:rsidRPr="00C04A08" w14:paraId="769CC56B" w14:textId="4F974683" w:rsidTr="00B33894">
        <w:trPr>
          <w:trHeight w:val="192"/>
        </w:trPr>
        <w:tc>
          <w:tcPr>
            <w:tcW w:w="1267" w:type="dxa"/>
            <w:tcBorders>
              <w:bottom w:val="nil"/>
            </w:tcBorders>
            <w:shd w:val="clear" w:color="auto" w:fill="auto"/>
            <w:tcPrChange w:id="6" w:author="Nokia - JOH" w:date="2022-08-09T20:47:00Z">
              <w:tcPr>
                <w:tcW w:w="1559" w:type="dxa"/>
                <w:gridSpan w:val="2"/>
                <w:tcBorders>
                  <w:bottom w:val="nil"/>
                </w:tcBorders>
                <w:shd w:val="clear" w:color="auto" w:fill="auto"/>
              </w:tcPr>
            </w:tcPrChange>
          </w:tcPr>
          <w:p w14:paraId="45AEEFD9" w14:textId="77777777" w:rsidR="00B33894" w:rsidRPr="00C04A08" w:rsidRDefault="00B33894" w:rsidP="00E57740">
            <w:pPr>
              <w:pStyle w:val="TAH"/>
              <w:rPr>
                <w:rFonts w:cs="Arial"/>
              </w:rPr>
            </w:pPr>
            <w:r w:rsidRPr="00C04A08">
              <w:rPr>
                <w:rFonts w:cs="Arial"/>
              </w:rPr>
              <w:t>Operating band</w:t>
            </w:r>
          </w:p>
        </w:tc>
        <w:tc>
          <w:tcPr>
            <w:tcW w:w="746" w:type="dxa"/>
            <w:tcBorders>
              <w:bottom w:val="nil"/>
            </w:tcBorders>
            <w:shd w:val="clear" w:color="auto" w:fill="auto"/>
            <w:tcPrChange w:id="7" w:author="Nokia - JOH" w:date="2022-08-09T20:47:00Z">
              <w:tcPr>
                <w:tcW w:w="738" w:type="dxa"/>
                <w:gridSpan w:val="2"/>
                <w:tcBorders>
                  <w:bottom w:val="nil"/>
                </w:tcBorders>
                <w:shd w:val="clear" w:color="auto" w:fill="auto"/>
              </w:tcPr>
            </w:tcPrChange>
          </w:tcPr>
          <w:p w14:paraId="63343411" w14:textId="77777777" w:rsidR="00B33894" w:rsidRPr="00C04A08" w:rsidRDefault="00B33894" w:rsidP="00E57740">
            <w:pPr>
              <w:pStyle w:val="TAH"/>
              <w:rPr>
                <w:rFonts w:cs="Arial"/>
              </w:rPr>
            </w:pPr>
            <w:r w:rsidRPr="00C04A08">
              <w:rPr>
                <w:rFonts w:cs="Arial"/>
              </w:rPr>
              <w:t>Units</w:t>
            </w:r>
          </w:p>
        </w:tc>
        <w:tc>
          <w:tcPr>
            <w:tcW w:w="5245" w:type="dxa"/>
            <w:gridSpan w:val="7"/>
            <w:tcPrChange w:id="8" w:author="Nokia - JOH" w:date="2022-08-09T20:47:00Z">
              <w:tcPr>
                <w:tcW w:w="8551" w:type="dxa"/>
                <w:gridSpan w:val="8"/>
              </w:tcPr>
            </w:tcPrChange>
          </w:tcPr>
          <w:p w14:paraId="7978E2C2" w14:textId="32FAF932" w:rsidR="00B33894" w:rsidRPr="00C04A08" w:rsidRDefault="00B33894" w:rsidP="00E57740">
            <w:pPr>
              <w:pStyle w:val="TAH"/>
              <w:rPr>
                <w:rFonts w:cs="Arial"/>
              </w:rPr>
            </w:pPr>
            <w:r w:rsidRPr="00C04A08">
              <w:rPr>
                <w:rFonts w:cs="Arial"/>
              </w:rPr>
              <w:t>Adjacent channel selectivity / Channel bandwidth</w:t>
            </w:r>
          </w:p>
        </w:tc>
      </w:tr>
      <w:tr w:rsidR="00B33894" w:rsidRPr="00C04A08" w14:paraId="4D971C3E" w14:textId="140CB893" w:rsidTr="00E32A34">
        <w:tblPrEx>
          <w:tblPrExChange w:id="9" w:author="Nokia - JOH" w:date="2022-08-09T20:48:00Z">
            <w:tblPrEx>
              <w:tblW w:w="8819" w:type="dxa"/>
            </w:tblPrEx>
          </w:tblPrExChange>
        </w:tblPrEx>
        <w:trPr>
          <w:trHeight w:val="385"/>
          <w:trPrChange w:id="10" w:author="Nokia - JOH" w:date="2022-08-09T20:48:00Z">
            <w:trPr>
              <w:gridAfter w:val="0"/>
              <w:trHeight w:val="385"/>
            </w:trPr>
          </w:trPrChange>
        </w:trPr>
        <w:tc>
          <w:tcPr>
            <w:tcW w:w="1267" w:type="dxa"/>
            <w:tcBorders>
              <w:top w:val="nil"/>
            </w:tcBorders>
            <w:shd w:val="clear" w:color="auto" w:fill="auto"/>
            <w:tcPrChange w:id="11" w:author="Nokia - JOH" w:date="2022-08-09T20:48:00Z">
              <w:tcPr>
                <w:tcW w:w="1267" w:type="dxa"/>
                <w:tcBorders>
                  <w:top w:val="nil"/>
                </w:tcBorders>
                <w:shd w:val="clear" w:color="auto" w:fill="auto"/>
              </w:tcPr>
            </w:tcPrChange>
          </w:tcPr>
          <w:p w14:paraId="774E9A72" w14:textId="77777777" w:rsidR="00B33894" w:rsidRPr="00C04A08" w:rsidRDefault="00B33894" w:rsidP="00E57740">
            <w:pPr>
              <w:pStyle w:val="TAH"/>
              <w:rPr>
                <w:rFonts w:cs="Arial"/>
              </w:rPr>
            </w:pPr>
          </w:p>
        </w:tc>
        <w:tc>
          <w:tcPr>
            <w:tcW w:w="746" w:type="dxa"/>
            <w:tcBorders>
              <w:top w:val="nil"/>
            </w:tcBorders>
            <w:shd w:val="clear" w:color="auto" w:fill="auto"/>
            <w:tcPrChange w:id="12" w:author="Nokia - JOH" w:date="2022-08-09T20:48:00Z">
              <w:tcPr>
                <w:tcW w:w="600" w:type="dxa"/>
                <w:gridSpan w:val="2"/>
                <w:tcBorders>
                  <w:top w:val="nil"/>
                </w:tcBorders>
                <w:shd w:val="clear" w:color="auto" w:fill="auto"/>
              </w:tcPr>
            </w:tcPrChange>
          </w:tcPr>
          <w:p w14:paraId="1D87FBEE" w14:textId="77777777" w:rsidR="00B33894" w:rsidRPr="00C04A08" w:rsidRDefault="00B33894" w:rsidP="00E57740">
            <w:pPr>
              <w:pStyle w:val="TAH"/>
              <w:rPr>
                <w:rFonts w:cs="Arial"/>
              </w:rPr>
            </w:pPr>
          </w:p>
        </w:tc>
        <w:tc>
          <w:tcPr>
            <w:tcW w:w="749" w:type="dxa"/>
            <w:tcPrChange w:id="13" w:author="Nokia - JOH" w:date="2022-08-09T20:48:00Z">
              <w:tcPr>
                <w:tcW w:w="691" w:type="dxa"/>
                <w:gridSpan w:val="2"/>
              </w:tcPr>
            </w:tcPrChange>
          </w:tcPr>
          <w:p w14:paraId="04D89E53" w14:textId="77777777" w:rsidR="00B33894" w:rsidRPr="00C04A08" w:rsidRDefault="00B33894" w:rsidP="00E57740">
            <w:pPr>
              <w:pStyle w:val="TAH"/>
              <w:rPr>
                <w:rFonts w:cs="Arial"/>
              </w:rPr>
            </w:pPr>
            <w:r w:rsidRPr="00C04A08">
              <w:rPr>
                <w:rFonts w:cs="Arial"/>
              </w:rPr>
              <w:t>50</w:t>
            </w:r>
            <w:r w:rsidRPr="00C04A08">
              <w:rPr>
                <w:rFonts w:cs="Arial"/>
              </w:rPr>
              <w:br/>
              <w:t xml:space="preserve">MHz </w:t>
            </w:r>
          </w:p>
        </w:tc>
        <w:tc>
          <w:tcPr>
            <w:tcW w:w="749" w:type="dxa"/>
            <w:tcPrChange w:id="14" w:author="Nokia - JOH" w:date="2022-08-09T20:48:00Z">
              <w:tcPr>
                <w:tcW w:w="691" w:type="dxa"/>
              </w:tcPr>
            </w:tcPrChange>
          </w:tcPr>
          <w:p w14:paraId="053E86DC" w14:textId="77777777" w:rsidR="00B33894" w:rsidRPr="00C04A08" w:rsidRDefault="00B33894" w:rsidP="00E57740">
            <w:pPr>
              <w:pStyle w:val="TAH"/>
              <w:rPr>
                <w:rFonts w:cs="Arial"/>
              </w:rPr>
            </w:pPr>
            <w:r w:rsidRPr="00C04A08">
              <w:rPr>
                <w:rFonts w:cs="Arial"/>
              </w:rPr>
              <w:t>100</w:t>
            </w:r>
            <w:r w:rsidRPr="00C04A08">
              <w:rPr>
                <w:rFonts w:cs="Arial"/>
              </w:rPr>
              <w:br/>
              <w:t>MHz</w:t>
            </w:r>
          </w:p>
        </w:tc>
        <w:tc>
          <w:tcPr>
            <w:tcW w:w="749" w:type="dxa"/>
            <w:tcPrChange w:id="15" w:author="Nokia - JOH" w:date="2022-08-09T20:48:00Z">
              <w:tcPr>
                <w:tcW w:w="691" w:type="dxa"/>
              </w:tcPr>
            </w:tcPrChange>
          </w:tcPr>
          <w:p w14:paraId="4AC85BF2" w14:textId="77777777" w:rsidR="00B33894" w:rsidRPr="00C04A08" w:rsidRDefault="00B33894" w:rsidP="00E57740">
            <w:pPr>
              <w:pStyle w:val="TAH"/>
              <w:rPr>
                <w:rFonts w:cs="Arial"/>
              </w:rPr>
            </w:pPr>
            <w:r w:rsidRPr="00C04A08">
              <w:rPr>
                <w:rFonts w:cs="Arial"/>
              </w:rPr>
              <w:t>200</w:t>
            </w:r>
            <w:r w:rsidRPr="00C04A08">
              <w:rPr>
                <w:rFonts w:cs="Arial"/>
              </w:rPr>
              <w:br/>
              <w:t>MHz</w:t>
            </w:r>
          </w:p>
        </w:tc>
        <w:tc>
          <w:tcPr>
            <w:tcW w:w="750" w:type="dxa"/>
            <w:tcPrChange w:id="16" w:author="Nokia - JOH" w:date="2022-08-09T20:48:00Z">
              <w:tcPr>
                <w:tcW w:w="691" w:type="dxa"/>
              </w:tcPr>
            </w:tcPrChange>
          </w:tcPr>
          <w:p w14:paraId="037C2B55" w14:textId="77777777" w:rsidR="00B33894" w:rsidRPr="00C04A08" w:rsidRDefault="00B33894" w:rsidP="00E57740">
            <w:pPr>
              <w:pStyle w:val="TAH"/>
              <w:rPr>
                <w:rFonts w:cs="Arial"/>
              </w:rPr>
            </w:pPr>
            <w:r w:rsidRPr="00C04A08">
              <w:rPr>
                <w:rFonts w:cs="Arial"/>
              </w:rPr>
              <w:t>400</w:t>
            </w:r>
            <w:r w:rsidRPr="00C04A08">
              <w:rPr>
                <w:rFonts w:cs="Arial"/>
              </w:rPr>
              <w:br/>
              <w:t>MHz</w:t>
            </w:r>
          </w:p>
        </w:tc>
        <w:tc>
          <w:tcPr>
            <w:tcW w:w="749" w:type="dxa"/>
            <w:tcPrChange w:id="17" w:author="Nokia - JOH" w:date="2022-08-09T20:48:00Z">
              <w:tcPr>
                <w:tcW w:w="784" w:type="dxa"/>
              </w:tcPr>
            </w:tcPrChange>
          </w:tcPr>
          <w:p w14:paraId="71C55B20" w14:textId="1D621A6E" w:rsidR="00B33894" w:rsidRPr="00C04A08" w:rsidRDefault="00E32A34" w:rsidP="00E57740">
            <w:pPr>
              <w:pStyle w:val="TAH"/>
              <w:rPr>
                <w:rFonts w:cs="Arial"/>
              </w:rPr>
            </w:pPr>
            <w:ins w:id="18" w:author="Nokia - JOH" w:date="2022-08-09T20:48:00Z">
              <w:r>
                <w:rPr>
                  <w:rFonts w:cs="Arial"/>
                </w:rPr>
                <w:t>800 MHz</w:t>
              </w:r>
            </w:ins>
          </w:p>
        </w:tc>
        <w:tc>
          <w:tcPr>
            <w:tcW w:w="749" w:type="dxa"/>
            <w:tcPrChange w:id="19" w:author="Nokia - JOH" w:date="2022-08-09T20:48:00Z">
              <w:tcPr>
                <w:tcW w:w="709" w:type="dxa"/>
              </w:tcPr>
            </w:tcPrChange>
          </w:tcPr>
          <w:p w14:paraId="4ACA2985" w14:textId="13C2A308" w:rsidR="00B33894" w:rsidRPr="00C04A08" w:rsidRDefault="00E32A34" w:rsidP="00E57740">
            <w:pPr>
              <w:pStyle w:val="TAH"/>
              <w:rPr>
                <w:rFonts w:cs="Arial"/>
              </w:rPr>
            </w:pPr>
            <w:ins w:id="20" w:author="Nokia - JOH" w:date="2022-08-09T20:48:00Z">
              <w:r>
                <w:rPr>
                  <w:rFonts w:cs="Arial"/>
                </w:rPr>
                <w:t>1600 MHz</w:t>
              </w:r>
            </w:ins>
          </w:p>
        </w:tc>
        <w:tc>
          <w:tcPr>
            <w:tcW w:w="750" w:type="dxa"/>
            <w:tcPrChange w:id="21" w:author="Nokia - JOH" w:date="2022-08-09T20:48:00Z">
              <w:tcPr>
                <w:tcW w:w="2695" w:type="dxa"/>
              </w:tcPr>
            </w:tcPrChange>
          </w:tcPr>
          <w:p w14:paraId="4711AD8D" w14:textId="4599AA68" w:rsidR="00B33894" w:rsidRPr="00C04A08" w:rsidRDefault="00E32A34" w:rsidP="00E57740">
            <w:pPr>
              <w:pStyle w:val="TAH"/>
              <w:rPr>
                <w:rFonts w:cs="Arial"/>
              </w:rPr>
            </w:pPr>
            <w:ins w:id="22" w:author="Nokia - JOH" w:date="2022-08-09T20:48:00Z">
              <w:r>
                <w:rPr>
                  <w:rFonts w:cs="Arial"/>
                </w:rPr>
                <w:t>2000 MHz</w:t>
              </w:r>
            </w:ins>
          </w:p>
        </w:tc>
      </w:tr>
      <w:tr w:rsidR="00B33894" w:rsidRPr="00C04A08" w14:paraId="05D17FDD" w14:textId="25D76A2E" w:rsidTr="00E32A34">
        <w:tblPrEx>
          <w:tblPrExChange w:id="23" w:author="Nokia - JOH" w:date="2022-08-09T20:48:00Z">
            <w:tblPrEx>
              <w:tblW w:w="8819" w:type="dxa"/>
            </w:tblPrEx>
          </w:tblPrExChange>
        </w:tblPrEx>
        <w:trPr>
          <w:trHeight w:val="396"/>
          <w:trPrChange w:id="24" w:author="Nokia - JOH" w:date="2022-08-09T20:48:00Z">
            <w:trPr>
              <w:gridAfter w:val="0"/>
              <w:trHeight w:val="396"/>
            </w:trPr>
          </w:trPrChange>
        </w:trPr>
        <w:tc>
          <w:tcPr>
            <w:tcW w:w="1267" w:type="dxa"/>
            <w:vAlign w:val="center"/>
            <w:tcPrChange w:id="25" w:author="Nokia - JOH" w:date="2022-08-09T20:48:00Z">
              <w:tcPr>
                <w:tcW w:w="1267" w:type="dxa"/>
                <w:vAlign w:val="center"/>
              </w:tcPr>
            </w:tcPrChange>
          </w:tcPr>
          <w:p w14:paraId="3923517D" w14:textId="77777777" w:rsidR="00B33894" w:rsidRPr="00C04A08" w:rsidRDefault="00B33894" w:rsidP="00E57740">
            <w:pPr>
              <w:pStyle w:val="TAC"/>
              <w:rPr>
                <w:rFonts w:cs="Arial"/>
              </w:rPr>
            </w:pPr>
            <w:r w:rsidRPr="00C04A08">
              <w:rPr>
                <w:rFonts w:eastAsia="MS Mincho" w:cs="Arial"/>
              </w:rPr>
              <w:t>n257, n258, n261</w:t>
            </w:r>
          </w:p>
        </w:tc>
        <w:tc>
          <w:tcPr>
            <w:tcW w:w="746" w:type="dxa"/>
            <w:vAlign w:val="center"/>
            <w:tcPrChange w:id="26" w:author="Nokia - JOH" w:date="2022-08-09T20:48:00Z">
              <w:tcPr>
                <w:tcW w:w="600" w:type="dxa"/>
                <w:gridSpan w:val="2"/>
                <w:vAlign w:val="center"/>
              </w:tcPr>
            </w:tcPrChange>
          </w:tcPr>
          <w:p w14:paraId="1AF9EF85" w14:textId="77777777" w:rsidR="00B33894" w:rsidRPr="00C04A08" w:rsidRDefault="00B33894" w:rsidP="00E57740">
            <w:pPr>
              <w:pStyle w:val="TAC"/>
              <w:rPr>
                <w:rFonts w:cs="Arial"/>
              </w:rPr>
            </w:pPr>
            <w:r w:rsidRPr="00C04A08">
              <w:rPr>
                <w:rFonts w:cs="Arial"/>
              </w:rPr>
              <w:t>dB</w:t>
            </w:r>
          </w:p>
        </w:tc>
        <w:tc>
          <w:tcPr>
            <w:tcW w:w="749" w:type="dxa"/>
            <w:vAlign w:val="center"/>
            <w:tcPrChange w:id="27" w:author="Nokia - JOH" w:date="2022-08-09T20:48:00Z">
              <w:tcPr>
                <w:tcW w:w="691" w:type="dxa"/>
                <w:gridSpan w:val="2"/>
                <w:vAlign w:val="center"/>
              </w:tcPr>
            </w:tcPrChange>
          </w:tcPr>
          <w:p w14:paraId="01668342" w14:textId="77777777" w:rsidR="00B33894" w:rsidRPr="00C04A08" w:rsidRDefault="00B33894" w:rsidP="00E57740">
            <w:pPr>
              <w:pStyle w:val="TAC"/>
              <w:rPr>
                <w:rFonts w:cs="Arial"/>
              </w:rPr>
            </w:pPr>
            <w:r w:rsidRPr="00C04A08">
              <w:rPr>
                <w:rFonts w:eastAsia="MS Mincho" w:cs="Arial"/>
              </w:rPr>
              <w:t>23</w:t>
            </w:r>
          </w:p>
        </w:tc>
        <w:tc>
          <w:tcPr>
            <w:tcW w:w="749" w:type="dxa"/>
            <w:vAlign w:val="center"/>
            <w:tcPrChange w:id="28" w:author="Nokia - JOH" w:date="2022-08-09T20:48:00Z">
              <w:tcPr>
                <w:tcW w:w="691" w:type="dxa"/>
                <w:vAlign w:val="center"/>
              </w:tcPr>
            </w:tcPrChange>
          </w:tcPr>
          <w:p w14:paraId="54C62875" w14:textId="77777777" w:rsidR="00B33894" w:rsidRPr="00C04A08" w:rsidRDefault="00B33894" w:rsidP="00E57740">
            <w:pPr>
              <w:pStyle w:val="TAC"/>
              <w:rPr>
                <w:rFonts w:cs="Arial"/>
              </w:rPr>
            </w:pPr>
            <w:r w:rsidRPr="00C04A08">
              <w:rPr>
                <w:rFonts w:eastAsia="MS Mincho" w:cs="Arial"/>
              </w:rPr>
              <w:t>23</w:t>
            </w:r>
          </w:p>
        </w:tc>
        <w:tc>
          <w:tcPr>
            <w:tcW w:w="749" w:type="dxa"/>
            <w:vAlign w:val="center"/>
            <w:tcPrChange w:id="29" w:author="Nokia - JOH" w:date="2022-08-09T20:48:00Z">
              <w:tcPr>
                <w:tcW w:w="691" w:type="dxa"/>
                <w:vAlign w:val="center"/>
              </w:tcPr>
            </w:tcPrChange>
          </w:tcPr>
          <w:p w14:paraId="510AF429" w14:textId="77777777" w:rsidR="00B33894" w:rsidRPr="00C04A08" w:rsidRDefault="00B33894" w:rsidP="00E57740">
            <w:pPr>
              <w:pStyle w:val="TAC"/>
              <w:rPr>
                <w:rFonts w:cs="Arial"/>
              </w:rPr>
            </w:pPr>
            <w:r w:rsidRPr="00C04A08">
              <w:rPr>
                <w:rFonts w:eastAsia="MS Mincho" w:cs="Arial"/>
              </w:rPr>
              <w:t>23</w:t>
            </w:r>
          </w:p>
        </w:tc>
        <w:tc>
          <w:tcPr>
            <w:tcW w:w="750" w:type="dxa"/>
            <w:vAlign w:val="center"/>
            <w:tcPrChange w:id="30" w:author="Nokia - JOH" w:date="2022-08-09T20:48:00Z">
              <w:tcPr>
                <w:tcW w:w="691" w:type="dxa"/>
                <w:vAlign w:val="center"/>
              </w:tcPr>
            </w:tcPrChange>
          </w:tcPr>
          <w:p w14:paraId="2C459E2A" w14:textId="77777777" w:rsidR="00B33894" w:rsidRPr="00C04A08" w:rsidRDefault="00B33894" w:rsidP="00E57740">
            <w:pPr>
              <w:pStyle w:val="TAC"/>
              <w:rPr>
                <w:rFonts w:cs="Arial"/>
              </w:rPr>
            </w:pPr>
            <w:r w:rsidRPr="00C04A08">
              <w:rPr>
                <w:rFonts w:eastAsia="MS Mincho" w:cs="Arial"/>
              </w:rPr>
              <w:t>23</w:t>
            </w:r>
          </w:p>
        </w:tc>
        <w:tc>
          <w:tcPr>
            <w:tcW w:w="749" w:type="dxa"/>
            <w:tcPrChange w:id="31" w:author="Nokia - JOH" w:date="2022-08-09T20:48:00Z">
              <w:tcPr>
                <w:tcW w:w="784" w:type="dxa"/>
              </w:tcPr>
            </w:tcPrChange>
          </w:tcPr>
          <w:p w14:paraId="1BAA1081" w14:textId="6EFB5BCF" w:rsidR="00B33894" w:rsidRPr="00C04A08" w:rsidRDefault="00772792" w:rsidP="00E57740">
            <w:pPr>
              <w:pStyle w:val="TAC"/>
              <w:rPr>
                <w:rFonts w:eastAsia="MS Mincho" w:cs="Arial"/>
              </w:rPr>
            </w:pPr>
            <w:ins w:id="32" w:author="Nokia - JOH" w:date="2022-08-09T20:49:00Z">
              <w:r>
                <w:rPr>
                  <w:rFonts w:eastAsia="MS Mincho" w:cs="Arial"/>
                </w:rPr>
                <w:t>N/A</w:t>
              </w:r>
            </w:ins>
          </w:p>
        </w:tc>
        <w:tc>
          <w:tcPr>
            <w:tcW w:w="749" w:type="dxa"/>
            <w:tcPrChange w:id="33" w:author="Nokia - JOH" w:date="2022-08-09T20:48:00Z">
              <w:tcPr>
                <w:tcW w:w="709" w:type="dxa"/>
              </w:tcPr>
            </w:tcPrChange>
          </w:tcPr>
          <w:p w14:paraId="52F67CB5" w14:textId="41DCEE05" w:rsidR="00B33894" w:rsidRPr="00C04A08" w:rsidRDefault="00772792" w:rsidP="00E57740">
            <w:pPr>
              <w:pStyle w:val="TAC"/>
              <w:rPr>
                <w:rFonts w:eastAsia="MS Mincho" w:cs="Arial"/>
              </w:rPr>
            </w:pPr>
            <w:ins w:id="34" w:author="Nokia - JOH" w:date="2022-08-09T20:49:00Z">
              <w:r>
                <w:rPr>
                  <w:rFonts w:eastAsia="MS Mincho" w:cs="Arial"/>
                </w:rPr>
                <w:t>N/A</w:t>
              </w:r>
            </w:ins>
          </w:p>
        </w:tc>
        <w:tc>
          <w:tcPr>
            <w:tcW w:w="750" w:type="dxa"/>
            <w:tcPrChange w:id="35" w:author="Nokia - JOH" w:date="2022-08-09T20:48:00Z">
              <w:tcPr>
                <w:tcW w:w="2695" w:type="dxa"/>
              </w:tcPr>
            </w:tcPrChange>
          </w:tcPr>
          <w:p w14:paraId="54113EC0" w14:textId="53A41B7E" w:rsidR="00B33894" w:rsidRPr="00C04A08" w:rsidRDefault="00772792" w:rsidP="00E57740">
            <w:pPr>
              <w:pStyle w:val="TAC"/>
              <w:rPr>
                <w:rFonts w:eastAsia="MS Mincho" w:cs="Arial"/>
              </w:rPr>
            </w:pPr>
            <w:ins w:id="36" w:author="Nokia - JOH" w:date="2022-08-09T20:49:00Z">
              <w:r>
                <w:rPr>
                  <w:rFonts w:eastAsia="MS Mincho" w:cs="Arial"/>
                </w:rPr>
                <w:t>N/A</w:t>
              </w:r>
            </w:ins>
          </w:p>
        </w:tc>
      </w:tr>
      <w:tr w:rsidR="00B33894" w:rsidRPr="00C04A08" w14:paraId="105DFAFF" w14:textId="7601217C" w:rsidTr="00E32A34">
        <w:tblPrEx>
          <w:tblPrExChange w:id="37" w:author="Nokia - JOH" w:date="2022-08-09T20:48:00Z">
            <w:tblPrEx>
              <w:tblW w:w="8819" w:type="dxa"/>
            </w:tblPrEx>
          </w:tblPrExChange>
        </w:tblPrEx>
        <w:trPr>
          <w:trHeight w:val="385"/>
          <w:trPrChange w:id="38" w:author="Nokia - JOH" w:date="2022-08-09T20:48:00Z">
            <w:trPr>
              <w:gridAfter w:val="0"/>
              <w:trHeight w:val="385"/>
            </w:trPr>
          </w:trPrChange>
        </w:trPr>
        <w:tc>
          <w:tcPr>
            <w:tcW w:w="1267" w:type="dxa"/>
            <w:vAlign w:val="center"/>
            <w:tcPrChange w:id="39" w:author="Nokia - JOH" w:date="2022-08-09T20:48:00Z">
              <w:tcPr>
                <w:tcW w:w="1267" w:type="dxa"/>
                <w:vAlign w:val="center"/>
              </w:tcPr>
            </w:tcPrChange>
          </w:tcPr>
          <w:p w14:paraId="5122E327" w14:textId="77777777" w:rsidR="00B33894" w:rsidRPr="00C04A08" w:rsidRDefault="00B33894" w:rsidP="00E57740">
            <w:pPr>
              <w:pStyle w:val="TAC"/>
              <w:rPr>
                <w:rFonts w:eastAsia="MS Mincho" w:cs="Arial"/>
              </w:rPr>
            </w:pPr>
            <w:r>
              <w:rPr>
                <w:rFonts w:eastAsia="MS Mincho" w:cs="Arial"/>
              </w:rPr>
              <w:t>n259, n260, n262</w:t>
            </w:r>
          </w:p>
        </w:tc>
        <w:tc>
          <w:tcPr>
            <w:tcW w:w="746" w:type="dxa"/>
            <w:vAlign w:val="center"/>
            <w:tcPrChange w:id="40" w:author="Nokia - JOH" w:date="2022-08-09T20:48:00Z">
              <w:tcPr>
                <w:tcW w:w="600" w:type="dxa"/>
                <w:gridSpan w:val="2"/>
                <w:vAlign w:val="center"/>
              </w:tcPr>
            </w:tcPrChange>
          </w:tcPr>
          <w:p w14:paraId="42712CE7" w14:textId="77777777" w:rsidR="00B33894" w:rsidRPr="00C04A08" w:rsidRDefault="00B33894" w:rsidP="00E57740">
            <w:pPr>
              <w:pStyle w:val="TAC"/>
              <w:rPr>
                <w:rFonts w:cs="Arial"/>
              </w:rPr>
            </w:pPr>
            <w:r w:rsidRPr="00C04A08">
              <w:rPr>
                <w:rFonts w:cs="Arial"/>
              </w:rPr>
              <w:t>dB</w:t>
            </w:r>
          </w:p>
        </w:tc>
        <w:tc>
          <w:tcPr>
            <w:tcW w:w="749" w:type="dxa"/>
            <w:vAlign w:val="center"/>
            <w:tcPrChange w:id="41" w:author="Nokia - JOH" w:date="2022-08-09T20:48:00Z">
              <w:tcPr>
                <w:tcW w:w="691" w:type="dxa"/>
                <w:gridSpan w:val="2"/>
                <w:vAlign w:val="center"/>
              </w:tcPr>
            </w:tcPrChange>
          </w:tcPr>
          <w:p w14:paraId="0AD47CAD" w14:textId="77777777" w:rsidR="00B33894" w:rsidRPr="00C04A08" w:rsidRDefault="00B33894" w:rsidP="00E57740">
            <w:pPr>
              <w:pStyle w:val="TAC"/>
              <w:rPr>
                <w:rFonts w:eastAsia="MS Mincho" w:cs="Arial"/>
              </w:rPr>
            </w:pPr>
            <w:r w:rsidRPr="00C04A08">
              <w:rPr>
                <w:rFonts w:eastAsia="MS Mincho" w:cs="Arial"/>
              </w:rPr>
              <w:t>22</w:t>
            </w:r>
          </w:p>
        </w:tc>
        <w:tc>
          <w:tcPr>
            <w:tcW w:w="749" w:type="dxa"/>
            <w:vAlign w:val="center"/>
            <w:tcPrChange w:id="42" w:author="Nokia - JOH" w:date="2022-08-09T20:48:00Z">
              <w:tcPr>
                <w:tcW w:w="691" w:type="dxa"/>
                <w:vAlign w:val="center"/>
              </w:tcPr>
            </w:tcPrChange>
          </w:tcPr>
          <w:p w14:paraId="14BFBBC3" w14:textId="77777777" w:rsidR="00B33894" w:rsidRPr="00C04A08" w:rsidRDefault="00B33894" w:rsidP="00E57740">
            <w:pPr>
              <w:pStyle w:val="TAC"/>
              <w:rPr>
                <w:rFonts w:eastAsia="MS Mincho" w:cs="Arial"/>
              </w:rPr>
            </w:pPr>
            <w:r w:rsidRPr="00C04A08">
              <w:rPr>
                <w:rFonts w:eastAsia="MS Mincho" w:cs="Arial"/>
              </w:rPr>
              <w:t>22</w:t>
            </w:r>
          </w:p>
        </w:tc>
        <w:tc>
          <w:tcPr>
            <w:tcW w:w="749" w:type="dxa"/>
            <w:vAlign w:val="center"/>
            <w:tcPrChange w:id="43" w:author="Nokia - JOH" w:date="2022-08-09T20:48:00Z">
              <w:tcPr>
                <w:tcW w:w="691" w:type="dxa"/>
                <w:vAlign w:val="center"/>
              </w:tcPr>
            </w:tcPrChange>
          </w:tcPr>
          <w:p w14:paraId="1A92E330" w14:textId="77777777" w:rsidR="00B33894" w:rsidRPr="00C04A08" w:rsidRDefault="00B33894" w:rsidP="00E57740">
            <w:pPr>
              <w:pStyle w:val="TAC"/>
              <w:rPr>
                <w:rFonts w:eastAsia="MS Mincho" w:cs="Arial"/>
              </w:rPr>
            </w:pPr>
            <w:r w:rsidRPr="00C04A08">
              <w:rPr>
                <w:rFonts w:eastAsia="MS Mincho" w:cs="Arial"/>
              </w:rPr>
              <w:t>22</w:t>
            </w:r>
          </w:p>
        </w:tc>
        <w:tc>
          <w:tcPr>
            <w:tcW w:w="750" w:type="dxa"/>
            <w:vAlign w:val="center"/>
            <w:tcPrChange w:id="44" w:author="Nokia - JOH" w:date="2022-08-09T20:48:00Z">
              <w:tcPr>
                <w:tcW w:w="691" w:type="dxa"/>
                <w:vAlign w:val="center"/>
              </w:tcPr>
            </w:tcPrChange>
          </w:tcPr>
          <w:p w14:paraId="10225686" w14:textId="77777777" w:rsidR="00B33894" w:rsidRPr="00C04A08" w:rsidRDefault="00B33894" w:rsidP="00E57740">
            <w:pPr>
              <w:pStyle w:val="TAC"/>
              <w:rPr>
                <w:rFonts w:eastAsia="MS Mincho" w:cs="Arial"/>
              </w:rPr>
            </w:pPr>
            <w:r w:rsidRPr="00C04A08">
              <w:rPr>
                <w:rFonts w:eastAsia="MS Mincho" w:cs="Arial"/>
              </w:rPr>
              <w:t>22</w:t>
            </w:r>
          </w:p>
        </w:tc>
        <w:tc>
          <w:tcPr>
            <w:tcW w:w="749" w:type="dxa"/>
            <w:tcPrChange w:id="45" w:author="Nokia - JOH" w:date="2022-08-09T20:48:00Z">
              <w:tcPr>
                <w:tcW w:w="784" w:type="dxa"/>
              </w:tcPr>
            </w:tcPrChange>
          </w:tcPr>
          <w:p w14:paraId="1C43B16F" w14:textId="3BFDFC0D" w:rsidR="00B33894" w:rsidRPr="00C04A08" w:rsidRDefault="00772792" w:rsidP="00E57740">
            <w:pPr>
              <w:pStyle w:val="TAC"/>
              <w:rPr>
                <w:rFonts w:eastAsia="MS Mincho" w:cs="Arial"/>
              </w:rPr>
            </w:pPr>
            <w:ins w:id="46" w:author="Nokia - JOH" w:date="2022-08-09T20:49:00Z">
              <w:r>
                <w:rPr>
                  <w:rFonts w:eastAsia="MS Mincho" w:cs="Arial"/>
                </w:rPr>
                <w:t>N/A</w:t>
              </w:r>
            </w:ins>
          </w:p>
        </w:tc>
        <w:tc>
          <w:tcPr>
            <w:tcW w:w="749" w:type="dxa"/>
            <w:tcPrChange w:id="47" w:author="Nokia - JOH" w:date="2022-08-09T20:48:00Z">
              <w:tcPr>
                <w:tcW w:w="709" w:type="dxa"/>
              </w:tcPr>
            </w:tcPrChange>
          </w:tcPr>
          <w:p w14:paraId="3C61B4CE" w14:textId="19BB4F46" w:rsidR="00B33894" w:rsidRPr="00C04A08" w:rsidRDefault="00772792" w:rsidP="00E57740">
            <w:pPr>
              <w:pStyle w:val="TAC"/>
              <w:rPr>
                <w:ins w:id="48" w:author="Nokia - JOH" w:date="2022-08-09T20:46:00Z"/>
                <w:rFonts w:eastAsia="MS Mincho" w:cs="Arial"/>
              </w:rPr>
            </w:pPr>
            <w:ins w:id="49" w:author="Nokia - JOH" w:date="2022-08-09T20:49:00Z">
              <w:r>
                <w:rPr>
                  <w:rFonts w:eastAsia="MS Mincho" w:cs="Arial"/>
                </w:rPr>
                <w:t>N/A</w:t>
              </w:r>
            </w:ins>
          </w:p>
        </w:tc>
        <w:tc>
          <w:tcPr>
            <w:tcW w:w="750" w:type="dxa"/>
            <w:tcPrChange w:id="50" w:author="Nokia - JOH" w:date="2022-08-09T20:48:00Z">
              <w:tcPr>
                <w:tcW w:w="2695" w:type="dxa"/>
              </w:tcPr>
            </w:tcPrChange>
          </w:tcPr>
          <w:p w14:paraId="246E8BF5" w14:textId="0C611EED" w:rsidR="00B33894" w:rsidRPr="00C04A08" w:rsidRDefault="00772792" w:rsidP="00E57740">
            <w:pPr>
              <w:pStyle w:val="TAC"/>
              <w:rPr>
                <w:ins w:id="51" w:author="Nokia - JOH" w:date="2022-08-09T20:46:00Z"/>
                <w:rFonts w:eastAsia="MS Mincho" w:cs="Arial"/>
              </w:rPr>
            </w:pPr>
            <w:ins w:id="52" w:author="Nokia - JOH" w:date="2022-08-09T20:49:00Z">
              <w:r>
                <w:rPr>
                  <w:rFonts w:eastAsia="MS Mincho" w:cs="Arial"/>
                </w:rPr>
                <w:t>N/A</w:t>
              </w:r>
            </w:ins>
          </w:p>
        </w:tc>
      </w:tr>
      <w:tr w:rsidR="00B33894" w:rsidRPr="00C04A08" w14:paraId="3BD4F4C7" w14:textId="52942FB5" w:rsidTr="00E32A34">
        <w:tblPrEx>
          <w:tblPrExChange w:id="53" w:author="Nokia - JOH" w:date="2022-08-09T20:48:00Z">
            <w:tblPrEx>
              <w:tblW w:w="8819" w:type="dxa"/>
            </w:tblPrEx>
          </w:tblPrExChange>
        </w:tblPrEx>
        <w:trPr>
          <w:trHeight w:val="192"/>
          <w:ins w:id="54" w:author="Nokia - JOH" w:date="2022-08-09T20:45:00Z"/>
          <w:trPrChange w:id="55" w:author="Nokia - JOH" w:date="2022-08-09T20:48:00Z">
            <w:trPr>
              <w:gridAfter w:val="0"/>
              <w:trHeight w:val="192"/>
            </w:trPr>
          </w:trPrChange>
        </w:trPr>
        <w:tc>
          <w:tcPr>
            <w:tcW w:w="1267" w:type="dxa"/>
            <w:vAlign w:val="center"/>
            <w:tcPrChange w:id="56" w:author="Nokia - JOH" w:date="2022-08-09T20:48:00Z">
              <w:tcPr>
                <w:tcW w:w="1267" w:type="dxa"/>
                <w:vAlign w:val="center"/>
              </w:tcPr>
            </w:tcPrChange>
          </w:tcPr>
          <w:p w14:paraId="72990F19" w14:textId="5DA55C24" w:rsidR="00B33894" w:rsidRDefault="00772792" w:rsidP="00E57740">
            <w:pPr>
              <w:pStyle w:val="TAC"/>
              <w:rPr>
                <w:ins w:id="57" w:author="Nokia - JOH" w:date="2022-08-09T20:45:00Z"/>
                <w:rFonts w:eastAsia="MS Mincho" w:cs="Arial"/>
              </w:rPr>
            </w:pPr>
            <w:ins w:id="58" w:author="Nokia - JOH" w:date="2022-08-09T20:49:00Z">
              <w:r>
                <w:rPr>
                  <w:rFonts w:eastAsia="MS Mincho" w:cs="Arial"/>
                </w:rPr>
                <w:t>n263</w:t>
              </w:r>
            </w:ins>
          </w:p>
        </w:tc>
        <w:tc>
          <w:tcPr>
            <w:tcW w:w="746" w:type="dxa"/>
            <w:vAlign w:val="center"/>
            <w:tcPrChange w:id="59" w:author="Nokia - JOH" w:date="2022-08-09T20:48:00Z">
              <w:tcPr>
                <w:tcW w:w="600" w:type="dxa"/>
                <w:gridSpan w:val="2"/>
                <w:vAlign w:val="center"/>
              </w:tcPr>
            </w:tcPrChange>
          </w:tcPr>
          <w:p w14:paraId="74E5302F" w14:textId="66FF1CF2" w:rsidR="00B33894" w:rsidRPr="00C04A08" w:rsidRDefault="00772792" w:rsidP="00E57740">
            <w:pPr>
              <w:pStyle w:val="TAC"/>
              <w:rPr>
                <w:ins w:id="60" w:author="Nokia - JOH" w:date="2022-08-09T20:45:00Z"/>
                <w:rFonts w:cs="Arial"/>
              </w:rPr>
            </w:pPr>
            <w:ins w:id="61" w:author="Nokia - JOH" w:date="2022-08-09T20:49:00Z">
              <w:r>
                <w:rPr>
                  <w:rFonts w:cs="Arial"/>
                </w:rPr>
                <w:t>dB</w:t>
              </w:r>
            </w:ins>
          </w:p>
        </w:tc>
        <w:tc>
          <w:tcPr>
            <w:tcW w:w="749" w:type="dxa"/>
            <w:vAlign w:val="center"/>
            <w:tcPrChange w:id="62" w:author="Nokia - JOH" w:date="2022-08-09T20:48:00Z">
              <w:tcPr>
                <w:tcW w:w="691" w:type="dxa"/>
                <w:gridSpan w:val="2"/>
                <w:vAlign w:val="center"/>
              </w:tcPr>
            </w:tcPrChange>
          </w:tcPr>
          <w:p w14:paraId="17766FE4" w14:textId="61E3504A" w:rsidR="00B33894" w:rsidRPr="00C04A08" w:rsidRDefault="00772792" w:rsidP="00E57740">
            <w:pPr>
              <w:pStyle w:val="TAC"/>
              <w:rPr>
                <w:ins w:id="63" w:author="Nokia - JOH" w:date="2022-08-09T20:45:00Z"/>
                <w:rFonts w:eastAsia="MS Mincho" w:cs="Arial"/>
              </w:rPr>
            </w:pPr>
            <w:ins w:id="64" w:author="Nokia - JOH" w:date="2022-08-09T20:49:00Z">
              <w:r>
                <w:rPr>
                  <w:rFonts w:eastAsia="MS Mincho" w:cs="Arial"/>
                </w:rPr>
                <w:t>21</w:t>
              </w:r>
            </w:ins>
          </w:p>
        </w:tc>
        <w:tc>
          <w:tcPr>
            <w:tcW w:w="749" w:type="dxa"/>
            <w:vAlign w:val="center"/>
            <w:tcPrChange w:id="65" w:author="Nokia - JOH" w:date="2022-08-09T20:48:00Z">
              <w:tcPr>
                <w:tcW w:w="691" w:type="dxa"/>
                <w:vAlign w:val="center"/>
              </w:tcPr>
            </w:tcPrChange>
          </w:tcPr>
          <w:p w14:paraId="35AF3833" w14:textId="619F415D" w:rsidR="00B33894" w:rsidRPr="00C04A08" w:rsidRDefault="00772792" w:rsidP="00E57740">
            <w:pPr>
              <w:pStyle w:val="TAC"/>
              <w:rPr>
                <w:ins w:id="66" w:author="Nokia - JOH" w:date="2022-08-09T20:45:00Z"/>
                <w:rFonts w:eastAsia="MS Mincho" w:cs="Arial"/>
              </w:rPr>
            </w:pPr>
            <w:ins w:id="67" w:author="Nokia - JOH" w:date="2022-08-09T20:49:00Z">
              <w:r>
                <w:rPr>
                  <w:rFonts w:eastAsia="MS Mincho" w:cs="Arial"/>
                </w:rPr>
                <w:t>21</w:t>
              </w:r>
            </w:ins>
          </w:p>
        </w:tc>
        <w:tc>
          <w:tcPr>
            <w:tcW w:w="749" w:type="dxa"/>
            <w:vAlign w:val="center"/>
            <w:tcPrChange w:id="68" w:author="Nokia - JOH" w:date="2022-08-09T20:48:00Z">
              <w:tcPr>
                <w:tcW w:w="691" w:type="dxa"/>
                <w:vAlign w:val="center"/>
              </w:tcPr>
            </w:tcPrChange>
          </w:tcPr>
          <w:p w14:paraId="1E0BC31D" w14:textId="28A5584E" w:rsidR="00B33894" w:rsidRPr="00C04A08" w:rsidRDefault="00772792" w:rsidP="00E57740">
            <w:pPr>
              <w:pStyle w:val="TAC"/>
              <w:rPr>
                <w:ins w:id="69" w:author="Nokia - JOH" w:date="2022-08-09T20:45:00Z"/>
                <w:rFonts w:eastAsia="MS Mincho" w:cs="Arial"/>
              </w:rPr>
            </w:pPr>
            <w:ins w:id="70" w:author="Nokia - JOH" w:date="2022-08-09T20:49:00Z">
              <w:r>
                <w:rPr>
                  <w:rFonts w:eastAsia="MS Mincho" w:cs="Arial"/>
                </w:rPr>
                <w:t>21</w:t>
              </w:r>
            </w:ins>
          </w:p>
        </w:tc>
        <w:tc>
          <w:tcPr>
            <w:tcW w:w="750" w:type="dxa"/>
            <w:vAlign w:val="center"/>
            <w:tcPrChange w:id="71" w:author="Nokia - JOH" w:date="2022-08-09T20:48:00Z">
              <w:tcPr>
                <w:tcW w:w="691" w:type="dxa"/>
                <w:vAlign w:val="center"/>
              </w:tcPr>
            </w:tcPrChange>
          </w:tcPr>
          <w:p w14:paraId="4448E70F" w14:textId="3678613E" w:rsidR="00B33894" w:rsidRPr="00C04A08" w:rsidRDefault="00772792" w:rsidP="00E57740">
            <w:pPr>
              <w:pStyle w:val="TAC"/>
              <w:rPr>
                <w:ins w:id="72" w:author="Nokia - JOH" w:date="2022-08-09T20:45:00Z"/>
                <w:rFonts w:eastAsia="MS Mincho" w:cs="Arial"/>
              </w:rPr>
            </w:pPr>
            <w:ins w:id="73" w:author="Nokia - JOH" w:date="2022-08-09T20:49:00Z">
              <w:r>
                <w:rPr>
                  <w:rFonts w:eastAsia="MS Mincho" w:cs="Arial"/>
                </w:rPr>
                <w:t>21</w:t>
              </w:r>
            </w:ins>
          </w:p>
        </w:tc>
        <w:tc>
          <w:tcPr>
            <w:tcW w:w="749" w:type="dxa"/>
            <w:tcPrChange w:id="74" w:author="Nokia - JOH" w:date="2022-08-09T20:48:00Z">
              <w:tcPr>
                <w:tcW w:w="784" w:type="dxa"/>
              </w:tcPr>
            </w:tcPrChange>
          </w:tcPr>
          <w:p w14:paraId="67F4FF3E" w14:textId="3DCD27E6" w:rsidR="00B33894" w:rsidRPr="00C04A08" w:rsidRDefault="00772792" w:rsidP="00E57740">
            <w:pPr>
              <w:pStyle w:val="TAC"/>
              <w:rPr>
                <w:ins w:id="75" w:author="Nokia - JOH" w:date="2022-08-09T20:46:00Z"/>
                <w:rFonts w:eastAsia="MS Mincho" w:cs="Arial"/>
              </w:rPr>
            </w:pPr>
            <w:ins w:id="76" w:author="Nokia - JOH" w:date="2022-08-09T20:49:00Z">
              <w:r>
                <w:rPr>
                  <w:rFonts w:eastAsia="MS Mincho" w:cs="Arial"/>
                </w:rPr>
                <w:t>21</w:t>
              </w:r>
            </w:ins>
          </w:p>
        </w:tc>
        <w:tc>
          <w:tcPr>
            <w:tcW w:w="749" w:type="dxa"/>
            <w:tcPrChange w:id="77" w:author="Nokia - JOH" w:date="2022-08-09T20:48:00Z">
              <w:tcPr>
                <w:tcW w:w="709" w:type="dxa"/>
              </w:tcPr>
            </w:tcPrChange>
          </w:tcPr>
          <w:p w14:paraId="5C5F89A6" w14:textId="1536EB9E" w:rsidR="00B33894" w:rsidRPr="00C04A08" w:rsidRDefault="00772792" w:rsidP="00E57740">
            <w:pPr>
              <w:pStyle w:val="TAC"/>
              <w:rPr>
                <w:ins w:id="78" w:author="Nokia - JOH" w:date="2022-08-09T20:46:00Z"/>
                <w:rFonts w:eastAsia="MS Mincho" w:cs="Arial"/>
              </w:rPr>
            </w:pPr>
            <w:ins w:id="79" w:author="Nokia - JOH" w:date="2022-08-09T20:49:00Z">
              <w:r>
                <w:rPr>
                  <w:rFonts w:eastAsia="MS Mincho" w:cs="Arial"/>
                </w:rPr>
                <w:t>21</w:t>
              </w:r>
            </w:ins>
          </w:p>
        </w:tc>
        <w:tc>
          <w:tcPr>
            <w:tcW w:w="750" w:type="dxa"/>
            <w:tcPrChange w:id="80" w:author="Nokia - JOH" w:date="2022-08-09T20:48:00Z">
              <w:tcPr>
                <w:tcW w:w="2695" w:type="dxa"/>
              </w:tcPr>
            </w:tcPrChange>
          </w:tcPr>
          <w:p w14:paraId="19F71A28" w14:textId="682E66EF" w:rsidR="00B33894" w:rsidRPr="00C04A08" w:rsidRDefault="00772792" w:rsidP="00E57740">
            <w:pPr>
              <w:pStyle w:val="TAC"/>
              <w:rPr>
                <w:ins w:id="81" w:author="Nokia - JOH" w:date="2022-08-09T20:46:00Z"/>
                <w:rFonts w:eastAsia="MS Mincho" w:cs="Arial"/>
              </w:rPr>
            </w:pPr>
            <w:ins w:id="82" w:author="Nokia - JOH" w:date="2022-08-09T20:49:00Z">
              <w:r>
                <w:rPr>
                  <w:rFonts w:eastAsia="MS Mincho" w:cs="Arial"/>
                </w:rPr>
                <w:t>21</w:t>
              </w:r>
            </w:ins>
          </w:p>
        </w:tc>
      </w:tr>
    </w:tbl>
    <w:p w14:paraId="0072B17A" w14:textId="77777777" w:rsidR="009003A2" w:rsidRPr="00C04A08" w:rsidRDefault="009003A2" w:rsidP="009003A2">
      <w:pPr>
        <w:rPr>
          <w:rFonts w:eastAsia="MS Mincho"/>
        </w:rPr>
      </w:pPr>
    </w:p>
    <w:p w14:paraId="4B0F4892" w14:textId="77777777" w:rsidR="009003A2" w:rsidRPr="00C04A08" w:rsidRDefault="009003A2" w:rsidP="009003A2">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7.5-2</w:t>
      </w:r>
      <w:r w:rsidRPr="00C04A08">
        <w:rPr>
          <w:rFonts w:ascii="Arial" w:eastAsia="Malgun Gothic" w:hAnsi="Arial" w:cs="Arial"/>
          <w:b/>
        </w:rPr>
        <w:t>: Adjacent channel selectivity test parameters,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1068"/>
        <w:gridCol w:w="1068"/>
        <w:gridCol w:w="1068"/>
        <w:gridCol w:w="1068"/>
        <w:gridCol w:w="1118"/>
        <w:gridCol w:w="1141"/>
        <w:gridCol w:w="1137"/>
        <w:tblGridChange w:id="83">
          <w:tblGrid>
            <w:gridCol w:w="1287"/>
            <w:gridCol w:w="666"/>
            <w:gridCol w:w="1068"/>
            <w:gridCol w:w="9"/>
            <w:gridCol w:w="1059"/>
            <w:gridCol w:w="9"/>
            <w:gridCol w:w="1059"/>
            <w:gridCol w:w="167"/>
            <w:gridCol w:w="901"/>
            <w:gridCol w:w="534"/>
            <w:gridCol w:w="584"/>
            <w:gridCol w:w="848"/>
            <w:gridCol w:w="293"/>
            <w:gridCol w:w="1137"/>
            <w:gridCol w:w="1430"/>
          </w:tblGrid>
        </w:tblGridChange>
      </w:tblGrid>
      <w:tr w:rsidR="0024385D" w:rsidRPr="00C04A08" w14:paraId="01CB946A" w14:textId="1298CAF9" w:rsidTr="0024385D">
        <w:trPr>
          <w:jc w:val="center"/>
        </w:trPr>
        <w:tc>
          <w:tcPr>
            <w:tcW w:w="669" w:type="pct"/>
            <w:tcBorders>
              <w:bottom w:val="nil"/>
            </w:tcBorders>
            <w:shd w:val="clear" w:color="auto" w:fill="auto"/>
          </w:tcPr>
          <w:p w14:paraId="245FEC2C" w14:textId="77777777" w:rsidR="0024385D" w:rsidRPr="00C04A08" w:rsidRDefault="0024385D" w:rsidP="00E57740">
            <w:pPr>
              <w:pStyle w:val="TAH"/>
              <w:rPr>
                <w:rFonts w:cs="Arial"/>
              </w:rPr>
            </w:pPr>
            <w:r w:rsidRPr="00C04A08">
              <w:rPr>
                <w:rFonts w:cs="Arial"/>
              </w:rPr>
              <w:t>Rx Parameter</w:t>
            </w:r>
          </w:p>
        </w:tc>
        <w:tc>
          <w:tcPr>
            <w:tcW w:w="346" w:type="pct"/>
            <w:tcBorders>
              <w:bottom w:val="nil"/>
            </w:tcBorders>
            <w:shd w:val="clear" w:color="auto" w:fill="auto"/>
          </w:tcPr>
          <w:p w14:paraId="0EF41ED7" w14:textId="77777777" w:rsidR="0024385D" w:rsidRPr="00C04A08" w:rsidRDefault="0024385D" w:rsidP="00E57740">
            <w:pPr>
              <w:pStyle w:val="TAH"/>
              <w:rPr>
                <w:rFonts w:cs="Arial"/>
              </w:rPr>
            </w:pPr>
            <w:r w:rsidRPr="00C04A08">
              <w:rPr>
                <w:rFonts w:cs="Arial"/>
              </w:rPr>
              <w:t xml:space="preserve">Units </w:t>
            </w:r>
          </w:p>
        </w:tc>
        <w:tc>
          <w:tcPr>
            <w:tcW w:w="3985" w:type="pct"/>
            <w:gridSpan w:val="7"/>
          </w:tcPr>
          <w:p w14:paraId="0AAF7EF6" w14:textId="282F3F11" w:rsidR="0024385D" w:rsidRPr="00C04A08" w:rsidRDefault="0024385D" w:rsidP="00E57740">
            <w:pPr>
              <w:pStyle w:val="TAH"/>
              <w:rPr>
                <w:ins w:id="84" w:author="Nokia - JOH" w:date="2022-08-09T20:50:00Z"/>
                <w:rFonts w:cs="Arial"/>
              </w:rPr>
            </w:pPr>
            <w:r w:rsidRPr="00C04A08">
              <w:rPr>
                <w:rFonts w:cs="Arial"/>
              </w:rPr>
              <w:t>Channel bandwidth</w:t>
            </w:r>
          </w:p>
        </w:tc>
      </w:tr>
      <w:tr w:rsidR="00146490" w:rsidRPr="00C04A08" w14:paraId="370983E7" w14:textId="18CA94FF" w:rsidTr="0024385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 w:author="Nokia - JOH" w:date="2022-08-09T20:5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6" w:author="Nokia - JOH" w:date="2022-08-09T20:50:00Z">
            <w:trPr>
              <w:jc w:val="center"/>
            </w:trPr>
          </w:trPrChange>
        </w:trPr>
        <w:tc>
          <w:tcPr>
            <w:tcW w:w="669" w:type="pct"/>
            <w:tcBorders>
              <w:top w:val="nil"/>
            </w:tcBorders>
            <w:shd w:val="clear" w:color="auto" w:fill="auto"/>
            <w:tcPrChange w:id="87" w:author="Nokia - JOH" w:date="2022-08-09T20:50:00Z">
              <w:tcPr>
                <w:tcW w:w="669" w:type="pct"/>
                <w:tcBorders>
                  <w:top w:val="nil"/>
                </w:tcBorders>
                <w:shd w:val="clear" w:color="auto" w:fill="auto"/>
              </w:tcPr>
            </w:tcPrChange>
          </w:tcPr>
          <w:p w14:paraId="7A09502A" w14:textId="77777777" w:rsidR="00146490" w:rsidRPr="00C04A08" w:rsidRDefault="00146490" w:rsidP="00146490">
            <w:pPr>
              <w:pStyle w:val="TAH"/>
              <w:rPr>
                <w:rFonts w:cs="Arial"/>
              </w:rPr>
            </w:pPr>
          </w:p>
        </w:tc>
        <w:tc>
          <w:tcPr>
            <w:tcW w:w="346" w:type="pct"/>
            <w:tcBorders>
              <w:top w:val="nil"/>
            </w:tcBorders>
            <w:shd w:val="clear" w:color="auto" w:fill="auto"/>
            <w:tcPrChange w:id="88" w:author="Nokia - JOH" w:date="2022-08-09T20:50:00Z">
              <w:tcPr>
                <w:tcW w:w="346" w:type="pct"/>
                <w:tcBorders>
                  <w:top w:val="nil"/>
                </w:tcBorders>
                <w:shd w:val="clear" w:color="auto" w:fill="auto"/>
              </w:tcPr>
            </w:tcPrChange>
          </w:tcPr>
          <w:p w14:paraId="52555B29" w14:textId="77777777" w:rsidR="00146490" w:rsidRPr="00C04A08" w:rsidRDefault="00146490" w:rsidP="00146490">
            <w:pPr>
              <w:pStyle w:val="TAH"/>
              <w:rPr>
                <w:rFonts w:cs="Arial"/>
              </w:rPr>
            </w:pPr>
          </w:p>
        </w:tc>
        <w:tc>
          <w:tcPr>
            <w:tcW w:w="555" w:type="pct"/>
            <w:tcPrChange w:id="89" w:author="Nokia - JOH" w:date="2022-08-09T20:50:00Z">
              <w:tcPr>
                <w:tcW w:w="560" w:type="pct"/>
                <w:gridSpan w:val="2"/>
              </w:tcPr>
            </w:tcPrChange>
          </w:tcPr>
          <w:p w14:paraId="2F972710" w14:textId="77777777" w:rsidR="00146490" w:rsidRPr="00C04A08" w:rsidRDefault="00146490" w:rsidP="00146490">
            <w:pPr>
              <w:pStyle w:val="TAH"/>
              <w:rPr>
                <w:rFonts w:cs="Arial"/>
              </w:rPr>
            </w:pPr>
            <w:r w:rsidRPr="00C04A08">
              <w:rPr>
                <w:rFonts w:cs="Arial"/>
              </w:rPr>
              <w:t xml:space="preserve">50 MHz </w:t>
            </w:r>
          </w:p>
        </w:tc>
        <w:tc>
          <w:tcPr>
            <w:tcW w:w="555" w:type="pct"/>
            <w:tcPrChange w:id="90" w:author="Nokia - JOH" w:date="2022-08-09T20:50:00Z">
              <w:tcPr>
                <w:tcW w:w="555" w:type="pct"/>
                <w:gridSpan w:val="2"/>
              </w:tcPr>
            </w:tcPrChange>
          </w:tcPr>
          <w:p w14:paraId="54C24B41" w14:textId="77777777" w:rsidR="00146490" w:rsidRPr="00C04A08" w:rsidRDefault="00146490" w:rsidP="00146490">
            <w:pPr>
              <w:pStyle w:val="TAH"/>
              <w:rPr>
                <w:rFonts w:cs="Arial"/>
              </w:rPr>
            </w:pPr>
            <w:r w:rsidRPr="00C04A08">
              <w:rPr>
                <w:rFonts w:cs="Arial"/>
              </w:rPr>
              <w:t>100 MHz</w:t>
            </w:r>
          </w:p>
        </w:tc>
        <w:tc>
          <w:tcPr>
            <w:tcW w:w="555" w:type="pct"/>
            <w:tcPrChange w:id="91" w:author="Nokia - JOH" w:date="2022-08-09T20:50:00Z">
              <w:tcPr>
                <w:tcW w:w="637" w:type="pct"/>
                <w:gridSpan w:val="2"/>
              </w:tcPr>
            </w:tcPrChange>
          </w:tcPr>
          <w:p w14:paraId="3CCDF087" w14:textId="77777777" w:rsidR="00146490" w:rsidRPr="00C04A08" w:rsidRDefault="00146490" w:rsidP="00146490">
            <w:pPr>
              <w:pStyle w:val="TAH"/>
              <w:rPr>
                <w:rFonts w:cs="Arial"/>
              </w:rPr>
            </w:pPr>
            <w:r w:rsidRPr="00C04A08">
              <w:rPr>
                <w:rFonts w:cs="Arial"/>
              </w:rPr>
              <w:t>200 MHz</w:t>
            </w:r>
          </w:p>
        </w:tc>
        <w:tc>
          <w:tcPr>
            <w:tcW w:w="555" w:type="pct"/>
            <w:tcPrChange w:id="92" w:author="Nokia - JOH" w:date="2022-08-09T20:50:00Z">
              <w:tcPr>
                <w:tcW w:w="746" w:type="pct"/>
                <w:gridSpan w:val="2"/>
              </w:tcPr>
            </w:tcPrChange>
          </w:tcPr>
          <w:p w14:paraId="439144CF" w14:textId="77777777" w:rsidR="00146490" w:rsidRPr="00C04A08" w:rsidRDefault="00146490" w:rsidP="00146490">
            <w:pPr>
              <w:pStyle w:val="TAH"/>
              <w:rPr>
                <w:rFonts w:cs="Arial"/>
              </w:rPr>
            </w:pPr>
            <w:r w:rsidRPr="00C04A08">
              <w:rPr>
                <w:rFonts w:cs="Arial"/>
              </w:rPr>
              <w:t>400 MHz</w:t>
            </w:r>
          </w:p>
        </w:tc>
        <w:tc>
          <w:tcPr>
            <w:tcW w:w="581" w:type="pct"/>
            <w:tcPrChange w:id="93" w:author="Nokia - JOH" w:date="2022-08-09T20:50:00Z">
              <w:tcPr>
                <w:tcW w:w="744" w:type="pct"/>
                <w:gridSpan w:val="2"/>
              </w:tcPr>
            </w:tcPrChange>
          </w:tcPr>
          <w:p w14:paraId="4A8B9506" w14:textId="4BD7A69E" w:rsidR="00146490" w:rsidRPr="00C04A08" w:rsidRDefault="00146490" w:rsidP="00146490">
            <w:pPr>
              <w:pStyle w:val="TAH"/>
              <w:rPr>
                <w:ins w:id="94" w:author="Nokia - JOH" w:date="2022-08-09T20:50:00Z"/>
                <w:rFonts w:cs="Arial"/>
              </w:rPr>
            </w:pPr>
            <w:ins w:id="95" w:author="Nokia - JOH" w:date="2022-08-09T20:51:00Z">
              <w:r>
                <w:rPr>
                  <w:rFonts w:cs="Arial"/>
                </w:rPr>
                <w:t>800 MHz</w:t>
              </w:r>
            </w:ins>
          </w:p>
        </w:tc>
        <w:tc>
          <w:tcPr>
            <w:tcW w:w="593" w:type="pct"/>
            <w:tcPrChange w:id="96" w:author="Nokia - JOH" w:date="2022-08-09T20:50:00Z">
              <w:tcPr>
                <w:tcW w:w="744" w:type="pct"/>
                <w:gridSpan w:val="2"/>
              </w:tcPr>
            </w:tcPrChange>
          </w:tcPr>
          <w:p w14:paraId="6DAC79A0" w14:textId="2B1FE772" w:rsidR="00146490" w:rsidRPr="00C04A08" w:rsidRDefault="00146490" w:rsidP="00146490">
            <w:pPr>
              <w:pStyle w:val="TAH"/>
              <w:rPr>
                <w:ins w:id="97" w:author="Nokia - JOH" w:date="2022-08-09T20:50:00Z"/>
                <w:rFonts w:cs="Arial"/>
              </w:rPr>
            </w:pPr>
            <w:ins w:id="98" w:author="Nokia - JOH" w:date="2022-08-09T20:51:00Z">
              <w:r>
                <w:rPr>
                  <w:rFonts w:cs="Arial"/>
                </w:rPr>
                <w:t>1600 MHz</w:t>
              </w:r>
            </w:ins>
          </w:p>
        </w:tc>
        <w:tc>
          <w:tcPr>
            <w:tcW w:w="591" w:type="pct"/>
            <w:tcPrChange w:id="99" w:author="Nokia - JOH" w:date="2022-08-09T20:50:00Z">
              <w:tcPr>
                <w:tcW w:w="1" w:type="pct"/>
              </w:tcPr>
            </w:tcPrChange>
          </w:tcPr>
          <w:p w14:paraId="2EC2AD11" w14:textId="01FED769" w:rsidR="00146490" w:rsidRPr="00C04A08" w:rsidRDefault="00146490" w:rsidP="00146490">
            <w:pPr>
              <w:pStyle w:val="TAH"/>
              <w:rPr>
                <w:ins w:id="100" w:author="Nokia - JOH" w:date="2022-08-09T20:50:00Z"/>
                <w:rFonts w:cs="Arial"/>
              </w:rPr>
            </w:pPr>
            <w:ins w:id="101" w:author="Nokia - JOH" w:date="2022-08-09T20:51:00Z">
              <w:r>
                <w:rPr>
                  <w:rFonts w:cs="Arial"/>
                </w:rPr>
                <w:t>2000 MHz</w:t>
              </w:r>
            </w:ins>
          </w:p>
        </w:tc>
      </w:tr>
      <w:tr w:rsidR="0024385D" w:rsidRPr="00C04A08" w14:paraId="04A48653" w14:textId="7814D4C2" w:rsidTr="0024385D">
        <w:trPr>
          <w:jc w:val="center"/>
        </w:trPr>
        <w:tc>
          <w:tcPr>
            <w:tcW w:w="669" w:type="pct"/>
          </w:tcPr>
          <w:p w14:paraId="0316126F" w14:textId="77777777" w:rsidR="0024385D" w:rsidRPr="00C04A08" w:rsidRDefault="0024385D" w:rsidP="00E57740">
            <w:pPr>
              <w:pStyle w:val="TAL"/>
              <w:rPr>
                <w:rFonts w:cs="Arial"/>
              </w:rPr>
            </w:pPr>
            <w:r w:rsidRPr="00C04A08">
              <w:rPr>
                <w:rFonts w:cs="Arial"/>
              </w:rPr>
              <w:t>Power in Transmission Bandwidth Configuration</w:t>
            </w:r>
          </w:p>
        </w:tc>
        <w:tc>
          <w:tcPr>
            <w:tcW w:w="346" w:type="pct"/>
          </w:tcPr>
          <w:p w14:paraId="00CDD3D1" w14:textId="77777777" w:rsidR="0024385D" w:rsidRPr="00C04A08" w:rsidRDefault="0024385D" w:rsidP="00E57740">
            <w:pPr>
              <w:pStyle w:val="TAC"/>
              <w:rPr>
                <w:rFonts w:cs="Arial"/>
              </w:rPr>
            </w:pPr>
            <w:r w:rsidRPr="00C04A08">
              <w:rPr>
                <w:rFonts w:cs="Arial"/>
              </w:rPr>
              <w:t>dBm</w:t>
            </w:r>
          </w:p>
        </w:tc>
        <w:tc>
          <w:tcPr>
            <w:tcW w:w="3985" w:type="pct"/>
            <w:gridSpan w:val="7"/>
          </w:tcPr>
          <w:p w14:paraId="52330DC3" w14:textId="2BC0809C" w:rsidR="0024385D" w:rsidRPr="00C04A08" w:rsidRDefault="0024385D" w:rsidP="00E57740">
            <w:pPr>
              <w:pStyle w:val="TAC"/>
              <w:rPr>
                <w:ins w:id="102" w:author="Nokia - JOH" w:date="2022-08-09T20:50:00Z"/>
                <w:rFonts w:cs="Arial"/>
              </w:rPr>
            </w:pPr>
            <w:r w:rsidRPr="00C04A08">
              <w:rPr>
                <w:rFonts w:cs="Arial"/>
              </w:rPr>
              <w:t>REFSENS + 14 dB</w:t>
            </w:r>
          </w:p>
        </w:tc>
      </w:tr>
      <w:tr w:rsidR="00146490" w:rsidRPr="00C04A08" w14:paraId="3E6AF0C9" w14:textId="2BD554DF" w:rsidTr="0024385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 w:author="Nokia - JOH" w:date="2022-08-09T20:5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04" w:author="Nokia - JOH" w:date="2022-08-09T20:50:00Z">
            <w:trPr>
              <w:jc w:val="center"/>
            </w:trPr>
          </w:trPrChange>
        </w:trPr>
        <w:tc>
          <w:tcPr>
            <w:tcW w:w="669" w:type="pct"/>
            <w:vAlign w:val="bottom"/>
            <w:tcPrChange w:id="105" w:author="Nokia - JOH" w:date="2022-08-09T20:50:00Z">
              <w:tcPr>
                <w:tcW w:w="669" w:type="pct"/>
                <w:vAlign w:val="bottom"/>
              </w:tcPr>
            </w:tcPrChange>
          </w:tcPr>
          <w:p w14:paraId="36C1E110" w14:textId="77777777" w:rsidR="00146490" w:rsidRPr="00C04A08" w:rsidRDefault="00146490" w:rsidP="00146490">
            <w:pPr>
              <w:pStyle w:val="TAL"/>
              <w:rPr>
                <w:rFonts w:cs="Arial"/>
              </w:rPr>
            </w:pPr>
            <w:proofErr w:type="spellStart"/>
            <w:r w:rsidRPr="00C04A08">
              <w:rPr>
                <w:rFonts w:eastAsia="MS Mincho" w:cs="Arial"/>
                <w:bCs/>
              </w:rPr>
              <w:t>P</w:t>
            </w:r>
            <w:r w:rsidRPr="00C04A08">
              <w:rPr>
                <w:rFonts w:eastAsia="MS Mincho" w:cs="Arial"/>
                <w:bCs/>
                <w:vertAlign w:val="subscript"/>
              </w:rPr>
              <w:t>Interferer</w:t>
            </w:r>
            <w:proofErr w:type="spellEnd"/>
            <w:r w:rsidRPr="00C04A08">
              <w:rPr>
                <w:rFonts w:eastAsia="MS Mincho" w:cs="Arial"/>
                <w:bCs/>
                <w:vertAlign w:val="subscript"/>
              </w:rPr>
              <w:t xml:space="preserve"> </w:t>
            </w:r>
            <w:r w:rsidRPr="00C04A08">
              <w:rPr>
                <w:rFonts w:eastAsia="MS Mincho" w:cs="Arial"/>
                <w:bCs/>
              </w:rPr>
              <w:t>for band n257, n258, n261</w:t>
            </w:r>
          </w:p>
        </w:tc>
        <w:tc>
          <w:tcPr>
            <w:tcW w:w="346" w:type="pct"/>
            <w:tcPrChange w:id="106" w:author="Nokia - JOH" w:date="2022-08-09T20:50:00Z">
              <w:tcPr>
                <w:tcW w:w="346" w:type="pct"/>
              </w:tcPr>
            </w:tcPrChange>
          </w:tcPr>
          <w:p w14:paraId="46E40485" w14:textId="77777777" w:rsidR="00146490" w:rsidRPr="00C04A08" w:rsidRDefault="00146490" w:rsidP="00146490">
            <w:pPr>
              <w:pStyle w:val="TAC"/>
              <w:rPr>
                <w:rFonts w:cs="Arial"/>
              </w:rPr>
            </w:pPr>
            <w:r w:rsidRPr="00C04A08">
              <w:rPr>
                <w:rFonts w:cs="Arial"/>
              </w:rPr>
              <w:t>dBm</w:t>
            </w:r>
          </w:p>
        </w:tc>
        <w:tc>
          <w:tcPr>
            <w:tcW w:w="555" w:type="pct"/>
            <w:tcPrChange w:id="107" w:author="Nokia - JOH" w:date="2022-08-09T20:50:00Z">
              <w:tcPr>
                <w:tcW w:w="560" w:type="pct"/>
                <w:gridSpan w:val="2"/>
              </w:tcPr>
            </w:tcPrChange>
          </w:tcPr>
          <w:p w14:paraId="348E36C3" w14:textId="77777777" w:rsidR="00146490" w:rsidRPr="00C04A08" w:rsidRDefault="00146490" w:rsidP="00146490">
            <w:pPr>
              <w:pStyle w:val="TAC"/>
              <w:rPr>
                <w:rFonts w:cs="Arial"/>
              </w:rPr>
            </w:pPr>
            <w:r w:rsidRPr="00C04A08">
              <w:rPr>
                <w:rFonts w:eastAsia="MS Mincho" w:cs="Arial"/>
              </w:rPr>
              <w:t xml:space="preserve">REFSENS </w:t>
            </w:r>
            <w:r w:rsidRPr="00C04A08">
              <w:rPr>
                <w:rFonts w:eastAsia="MS Mincho" w:cs="Arial"/>
              </w:rPr>
              <w:br/>
              <w:t>+ 35.5 dB</w:t>
            </w:r>
          </w:p>
        </w:tc>
        <w:tc>
          <w:tcPr>
            <w:tcW w:w="555" w:type="pct"/>
            <w:tcPrChange w:id="108" w:author="Nokia - JOH" w:date="2022-08-09T20:50:00Z">
              <w:tcPr>
                <w:tcW w:w="555" w:type="pct"/>
                <w:gridSpan w:val="2"/>
              </w:tcPr>
            </w:tcPrChange>
          </w:tcPr>
          <w:p w14:paraId="4ED7A584" w14:textId="77777777" w:rsidR="00146490" w:rsidRPr="00C04A08" w:rsidRDefault="00146490" w:rsidP="00146490">
            <w:pPr>
              <w:pStyle w:val="TAC"/>
              <w:rPr>
                <w:rFonts w:cs="Arial"/>
              </w:rPr>
            </w:pPr>
            <w:r w:rsidRPr="00C04A08">
              <w:rPr>
                <w:rFonts w:eastAsia="MS Mincho" w:cs="Arial"/>
              </w:rPr>
              <w:t>REFSENS +35.5 dB</w:t>
            </w:r>
          </w:p>
        </w:tc>
        <w:tc>
          <w:tcPr>
            <w:tcW w:w="555" w:type="pct"/>
            <w:tcPrChange w:id="109" w:author="Nokia - JOH" w:date="2022-08-09T20:50:00Z">
              <w:tcPr>
                <w:tcW w:w="637" w:type="pct"/>
                <w:gridSpan w:val="2"/>
              </w:tcPr>
            </w:tcPrChange>
          </w:tcPr>
          <w:p w14:paraId="41F58827" w14:textId="77777777" w:rsidR="00146490" w:rsidRPr="00C04A08" w:rsidRDefault="00146490" w:rsidP="00146490">
            <w:pPr>
              <w:pStyle w:val="TAC"/>
              <w:rPr>
                <w:rFonts w:cs="Arial"/>
              </w:rPr>
            </w:pPr>
            <w:r w:rsidRPr="00C04A08">
              <w:rPr>
                <w:rFonts w:eastAsia="MS Mincho" w:cs="Arial"/>
              </w:rPr>
              <w:t xml:space="preserve">REFSENS </w:t>
            </w:r>
            <w:r w:rsidRPr="00C04A08">
              <w:rPr>
                <w:rFonts w:eastAsia="MS Mincho" w:cs="Arial"/>
              </w:rPr>
              <w:br/>
              <w:t>+35.5 dB</w:t>
            </w:r>
          </w:p>
        </w:tc>
        <w:tc>
          <w:tcPr>
            <w:tcW w:w="555" w:type="pct"/>
            <w:tcPrChange w:id="110" w:author="Nokia - JOH" w:date="2022-08-09T20:50:00Z">
              <w:tcPr>
                <w:tcW w:w="746" w:type="pct"/>
                <w:gridSpan w:val="2"/>
              </w:tcPr>
            </w:tcPrChange>
          </w:tcPr>
          <w:p w14:paraId="037519C9" w14:textId="77777777" w:rsidR="00146490" w:rsidRPr="00C04A08" w:rsidRDefault="00146490" w:rsidP="00146490">
            <w:pPr>
              <w:pStyle w:val="TAC"/>
              <w:rPr>
                <w:rFonts w:cs="Arial"/>
              </w:rPr>
            </w:pPr>
            <w:r w:rsidRPr="00C04A08">
              <w:rPr>
                <w:rFonts w:eastAsia="MS Mincho" w:cs="Arial"/>
              </w:rPr>
              <w:t xml:space="preserve">REFSENS </w:t>
            </w:r>
            <w:r w:rsidRPr="00C04A08">
              <w:rPr>
                <w:rFonts w:eastAsia="MS Mincho" w:cs="Arial"/>
              </w:rPr>
              <w:br/>
              <w:t>+35.5 dB</w:t>
            </w:r>
          </w:p>
        </w:tc>
        <w:tc>
          <w:tcPr>
            <w:tcW w:w="581" w:type="pct"/>
            <w:tcPrChange w:id="111" w:author="Nokia - JOH" w:date="2022-08-09T20:50:00Z">
              <w:tcPr>
                <w:tcW w:w="744" w:type="pct"/>
                <w:gridSpan w:val="2"/>
              </w:tcPr>
            </w:tcPrChange>
          </w:tcPr>
          <w:p w14:paraId="5C487FA8" w14:textId="1FA4B04B" w:rsidR="00146490" w:rsidRPr="00C04A08" w:rsidRDefault="00146490" w:rsidP="00146490">
            <w:pPr>
              <w:pStyle w:val="TAC"/>
              <w:rPr>
                <w:ins w:id="112" w:author="Nokia - JOH" w:date="2022-08-09T20:50:00Z"/>
                <w:rFonts w:eastAsia="MS Mincho" w:cs="Arial"/>
              </w:rPr>
            </w:pPr>
            <w:ins w:id="113" w:author="Nokia - JOH" w:date="2022-08-09T20:51:00Z">
              <w:r>
                <w:rPr>
                  <w:rFonts w:eastAsia="MS Mincho" w:cs="Arial"/>
                </w:rPr>
                <w:t>N/A</w:t>
              </w:r>
            </w:ins>
          </w:p>
        </w:tc>
        <w:tc>
          <w:tcPr>
            <w:tcW w:w="593" w:type="pct"/>
            <w:tcPrChange w:id="114" w:author="Nokia - JOH" w:date="2022-08-09T20:50:00Z">
              <w:tcPr>
                <w:tcW w:w="744" w:type="pct"/>
                <w:gridSpan w:val="2"/>
              </w:tcPr>
            </w:tcPrChange>
          </w:tcPr>
          <w:p w14:paraId="2D647B71" w14:textId="0C0C013F" w:rsidR="00146490" w:rsidRPr="00C04A08" w:rsidRDefault="00146490" w:rsidP="00146490">
            <w:pPr>
              <w:pStyle w:val="TAC"/>
              <w:rPr>
                <w:ins w:id="115" w:author="Nokia - JOH" w:date="2022-08-09T20:50:00Z"/>
                <w:rFonts w:eastAsia="MS Mincho" w:cs="Arial"/>
              </w:rPr>
            </w:pPr>
            <w:ins w:id="116" w:author="Nokia - JOH" w:date="2022-08-09T20:51:00Z">
              <w:r>
                <w:rPr>
                  <w:rFonts w:eastAsia="MS Mincho" w:cs="Arial"/>
                </w:rPr>
                <w:t>N/A</w:t>
              </w:r>
            </w:ins>
          </w:p>
        </w:tc>
        <w:tc>
          <w:tcPr>
            <w:tcW w:w="591" w:type="pct"/>
            <w:tcPrChange w:id="117" w:author="Nokia - JOH" w:date="2022-08-09T20:50:00Z">
              <w:tcPr>
                <w:tcW w:w="1" w:type="pct"/>
              </w:tcPr>
            </w:tcPrChange>
          </w:tcPr>
          <w:p w14:paraId="3225B7D8" w14:textId="439872C0" w:rsidR="00146490" w:rsidRPr="00C04A08" w:rsidRDefault="00146490" w:rsidP="00146490">
            <w:pPr>
              <w:pStyle w:val="TAC"/>
              <w:rPr>
                <w:ins w:id="118" w:author="Nokia - JOH" w:date="2022-08-09T20:50:00Z"/>
                <w:rFonts w:eastAsia="MS Mincho" w:cs="Arial"/>
              </w:rPr>
            </w:pPr>
            <w:ins w:id="119" w:author="Nokia - JOH" w:date="2022-08-09T20:51:00Z">
              <w:r>
                <w:rPr>
                  <w:rFonts w:eastAsia="MS Mincho" w:cs="Arial"/>
                </w:rPr>
                <w:t>N/A</w:t>
              </w:r>
            </w:ins>
          </w:p>
        </w:tc>
      </w:tr>
      <w:tr w:rsidR="00146490" w:rsidRPr="00C04A08" w14:paraId="5683882E" w14:textId="2CD759FB" w:rsidTr="0024385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 w:author="Nokia - JOH" w:date="2022-08-09T20:5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21" w:author="Nokia - JOH" w:date="2022-08-09T20:50:00Z">
            <w:trPr>
              <w:jc w:val="center"/>
            </w:trPr>
          </w:trPrChange>
        </w:trPr>
        <w:tc>
          <w:tcPr>
            <w:tcW w:w="669" w:type="pct"/>
            <w:vAlign w:val="bottom"/>
            <w:tcPrChange w:id="122" w:author="Nokia - JOH" w:date="2022-08-09T20:50:00Z">
              <w:tcPr>
                <w:tcW w:w="669" w:type="pct"/>
                <w:vAlign w:val="bottom"/>
              </w:tcPr>
            </w:tcPrChange>
          </w:tcPr>
          <w:p w14:paraId="27A434C6" w14:textId="77777777" w:rsidR="00146490" w:rsidRPr="00C04A08" w:rsidRDefault="00146490" w:rsidP="00146490">
            <w:pPr>
              <w:pStyle w:val="TAL"/>
              <w:rPr>
                <w:rFonts w:eastAsia="MS Mincho" w:cs="Arial"/>
                <w:bCs/>
              </w:rPr>
            </w:pPr>
            <w:proofErr w:type="spellStart"/>
            <w:r>
              <w:rPr>
                <w:rFonts w:eastAsia="MS Mincho" w:cs="Arial"/>
                <w:bCs/>
              </w:rPr>
              <w:t>P</w:t>
            </w:r>
            <w:r>
              <w:rPr>
                <w:rFonts w:eastAsia="MS Mincho" w:cs="Arial"/>
                <w:bCs/>
                <w:vertAlign w:val="subscript"/>
              </w:rPr>
              <w:t>Interferer</w:t>
            </w:r>
            <w:proofErr w:type="spellEnd"/>
            <w:r>
              <w:rPr>
                <w:rFonts w:eastAsia="MS Mincho" w:cs="Arial"/>
                <w:bCs/>
                <w:vertAlign w:val="subscript"/>
              </w:rPr>
              <w:t xml:space="preserve"> </w:t>
            </w:r>
            <w:r>
              <w:rPr>
                <w:rFonts w:eastAsia="MS Mincho" w:cs="Arial"/>
                <w:bCs/>
              </w:rPr>
              <w:t>for band n259, n260, n262</w:t>
            </w:r>
          </w:p>
        </w:tc>
        <w:tc>
          <w:tcPr>
            <w:tcW w:w="346" w:type="pct"/>
            <w:tcPrChange w:id="123" w:author="Nokia - JOH" w:date="2022-08-09T20:50:00Z">
              <w:tcPr>
                <w:tcW w:w="346" w:type="pct"/>
              </w:tcPr>
            </w:tcPrChange>
          </w:tcPr>
          <w:p w14:paraId="61895D07" w14:textId="77777777" w:rsidR="00146490" w:rsidRPr="00C04A08" w:rsidRDefault="00146490" w:rsidP="00146490">
            <w:pPr>
              <w:pStyle w:val="TAC"/>
              <w:rPr>
                <w:rFonts w:cs="Arial"/>
              </w:rPr>
            </w:pPr>
            <w:r w:rsidRPr="00C04A08">
              <w:rPr>
                <w:rFonts w:cs="Arial"/>
              </w:rPr>
              <w:t>dBm</w:t>
            </w:r>
          </w:p>
        </w:tc>
        <w:tc>
          <w:tcPr>
            <w:tcW w:w="555" w:type="pct"/>
            <w:tcPrChange w:id="124" w:author="Nokia - JOH" w:date="2022-08-09T20:50:00Z">
              <w:tcPr>
                <w:tcW w:w="560" w:type="pct"/>
                <w:gridSpan w:val="2"/>
              </w:tcPr>
            </w:tcPrChange>
          </w:tcPr>
          <w:p w14:paraId="6DC2D239" w14:textId="77777777" w:rsidR="00146490" w:rsidRPr="00C04A08" w:rsidRDefault="00146490" w:rsidP="00146490">
            <w:pPr>
              <w:pStyle w:val="TAC"/>
              <w:rPr>
                <w:rFonts w:eastAsia="MS Mincho" w:cs="Arial"/>
              </w:rPr>
            </w:pPr>
            <w:r w:rsidRPr="00C04A08">
              <w:rPr>
                <w:rFonts w:eastAsia="MS Mincho" w:cs="Arial"/>
              </w:rPr>
              <w:t xml:space="preserve">REFSENS </w:t>
            </w:r>
            <w:r w:rsidRPr="00C04A08">
              <w:rPr>
                <w:rFonts w:eastAsia="MS Mincho" w:cs="Arial"/>
              </w:rPr>
              <w:br/>
              <w:t>+ 34.5 dB</w:t>
            </w:r>
          </w:p>
        </w:tc>
        <w:tc>
          <w:tcPr>
            <w:tcW w:w="555" w:type="pct"/>
            <w:tcPrChange w:id="125" w:author="Nokia - JOH" w:date="2022-08-09T20:50:00Z">
              <w:tcPr>
                <w:tcW w:w="555" w:type="pct"/>
                <w:gridSpan w:val="2"/>
              </w:tcPr>
            </w:tcPrChange>
          </w:tcPr>
          <w:p w14:paraId="6607B823" w14:textId="77777777" w:rsidR="00146490" w:rsidRPr="00C04A08" w:rsidRDefault="00146490" w:rsidP="00146490">
            <w:pPr>
              <w:pStyle w:val="TAC"/>
              <w:rPr>
                <w:rFonts w:eastAsia="MS Mincho" w:cs="Arial"/>
              </w:rPr>
            </w:pPr>
            <w:r w:rsidRPr="00C04A08">
              <w:rPr>
                <w:rFonts w:eastAsia="MS Mincho" w:cs="Arial"/>
              </w:rPr>
              <w:t>REFSENS +34.5 dB</w:t>
            </w:r>
          </w:p>
        </w:tc>
        <w:tc>
          <w:tcPr>
            <w:tcW w:w="555" w:type="pct"/>
            <w:tcPrChange w:id="126" w:author="Nokia - JOH" w:date="2022-08-09T20:50:00Z">
              <w:tcPr>
                <w:tcW w:w="637" w:type="pct"/>
                <w:gridSpan w:val="2"/>
              </w:tcPr>
            </w:tcPrChange>
          </w:tcPr>
          <w:p w14:paraId="512FF20D" w14:textId="77777777" w:rsidR="00146490" w:rsidRPr="00C04A08" w:rsidRDefault="00146490" w:rsidP="00146490">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555" w:type="pct"/>
            <w:tcPrChange w:id="127" w:author="Nokia - JOH" w:date="2022-08-09T20:50:00Z">
              <w:tcPr>
                <w:tcW w:w="746" w:type="pct"/>
                <w:gridSpan w:val="2"/>
              </w:tcPr>
            </w:tcPrChange>
          </w:tcPr>
          <w:p w14:paraId="3765C6AC" w14:textId="77777777" w:rsidR="00146490" w:rsidRPr="00C04A08" w:rsidRDefault="00146490" w:rsidP="00146490">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581" w:type="pct"/>
            <w:tcPrChange w:id="128" w:author="Nokia - JOH" w:date="2022-08-09T20:50:00Z">
              <w:tcPr>
                <w:tcW w:w="744" w:type="pct"/>
                <w:gridSpan w:val="2"/>
              </w:tcPr>
            </w:tcPrChange>
          </w:tcPr>
          <w:p w14:paraId="61902096" w14:textId="4A7717AD" w:rsidR="00146490" w:rsidRPr="00C04A08" w:rsidRDefault="00146490" w:rsidP="00146490">
            <w:pPr>
              <w:pStyle w:val="TAC"/>
              <w:rPr>
                <w:ins w:id="129" w:author="Nokia - JOH" w:date="2022-08-09T20:50:00Z"/>
                <w:rFonts w:eastAsia="MS Mincho" w:cs="Arial"/>
              </w:rPr>
            </w:pPr>
            <w:ins w:id="130" w:author="Nokia - JOH" w:date="2022-08-09T20:51:00Z">
              <w:r>
                <w:rPr>
                  <w:rFonts w:eastAsia="MS Mincho" w:cs="Arial"/>
                </w:rPr>
                <w:t>N/A</w:t>
              </w:r>
            </w:ins>
          </w:p>
        </w:tc>
        <w:tc>
          <w:tcPr>
            <w:tcW w:w="593" w:type="pct"/>
            <w:tcPrChange w:id="131" w:author="Nokia - JOH" w:date="2022-08-09T20:50:00Z">
              <w:tcPr>
                <w:tcW w:w="744" w:type="pct"/>
                <w:gridSpan w:val="2"/>
              </w:tcPr>
            </w:tcPrChange>
          </w:tcPr>
          <w:p w14:paraId="4004B298" w14:textId="55D41F37" w:rsidR="00146490" w:rsidRPr="00C04A08" w:rsidRDefault="00146490" w:rsidP="00146490">
            <w:pPr>
              <w:pStyle w:val="TAC"/>
              <w:rPr>
                <w:ins w:id="132" w:author="Nokia - JOH" w:date="2022-08-09T20:50:00Z"/>
                <w:rFonts w:eastAsia="MS Mincho" w:cs="Arial"/>
              </w:rPr>
            </w:pPr>
            <w:ins w:id="133" w:author="Nokia - JOH" w:date="2022-08-09T20:51:00Z">
              <w:r>
                <w:rPr>
                  <w:rFonts w:eastAsia="MS Mincho" w:cs="Arial"/>
                </w:rPr>
                <w:t>N/A</w:t>
              </w:r>
            </w:ins>
          </w:p>
        </w:tc>
        <w:tc>
          <w:tcPr>
            <w:tcW w:w="591" w:type="pct"/>
            <w:tcPrChange w:id="134" w:author="Nokia - JOH" w:date="2022-08-09T20:50:00Z">
              <w:tcPr>
                <w:tcW w:w="1" w:type="pct"/>
              </w:tcPr>
            </w:tcPrChange>
          </w:tcPr>
          <w:p w14:paraId="5CA3C5BA" w14:textId="45BE52E1" w:rsidR="00146490" w:rsidRPr="00C04A08" w:rsidRDefault="00146490" w:rsidP="00146490">
            <w:pPr>
              <w:pStyle w:val="TAC"/>
              <w:rPr>
                <w:ins w:id="135" w:author="Nokia - JOH" w:date="2022-08-09T20:50:00Z"/>
                <w:rFonts w:eastAsia="MS Mincho" w:cs="Arial"/>
              </w:rPr>
            </w:pPr>
            <w:ins w:id="136" w:author="Nokia - JOH" w:date="2022-08-09T20:51:00Z">
              <w:r>
                <w:rPr>
                  <w:rFonts w:eastAsia="MS Mincho" w:cs="Arial"/>
                </w:rPr>
                <w:t>N/A</w:t>
              </w:r>
            </w:ins>
          </w:p>
        </w:tc>
      </w:tr>
      <w:tr w:rsidR="00586EF5" w:rsidRPr="00C04A08" w14:paraId="1C008433" w14:textId="77777777" w:rsidTr="0024385D">
        <w:trPr>
          <w:jc w:val="center"/>
          <w:ins w:id="137" w:author="Nokia - JOH" w:date="2022-08-09T20:51:00Z"/>
        </w:trPr>
        <w:tc>
          <w:tcPr>
            <w:tcW w:w="669" w:type="pct"/>
            <w:vAlign w:val="bottom"/>
          </w:tcPr>
          <w:p w14:paraId="713E65E9" w14:textId="2DC1CD4C" w:rsidR="00586EF5" w:rsidRDefault="00586EF5" w:rsidP="00586EF5">
            <w:pPr>
              <w:pStyle w:val="TAL"/>
              <w:rPr>
                <w:ins w:id="138" w:author="Nokia - JOH" w:date="2022-08-09T20:51:00Z"/>
                <w:rFonts w:eastAsia="MS Mincho" w:cs="Arial"/>
                <w:bCs/>
              </w:rPr>
            </w:pPr>
            <w:proofErr w:type="spellStart"/>
            <w:ins w:id="139" w:author="Nokia - JOH" w:date="2022-08-09T20:51:00Z">
              <w:r>
                <w:rPr>
                  <w:rFonts w:eastAsia="MS Mincho" w:cs="Arial"/>
                  <w:bCs/>
                </w:rPr>
                <w:t>P</w:t>
              </w:r>
              <w:r>
                <w:rPr>
                  <w:rFonts w:eastAsia="MS Mincho" w:cs="Arial"/>
                  <w:bCs/>
                  <w:vertAlign w:val="subscript"/>
                </w:rPr>
                <w:t>Interferer</w:t>
              </w:r>
              <w:proofErr w:type="spellEnd"/>
              <w:r>
                <w:rPr>
                  <w:rFonts w:eastAsia="MS Mincho" w:cs="Arial"/>
                  <w:bCs/>
                  <w:vertAlign w:val="subscript"/>
                </w:rPr>
                <w:t xml:space="preserve"> </w:t>
              </w:r>
              <w:r>
                <w:rPr>
                  <w:rFonts w:eastAsia="MS Mincho" w:cs="Arial"/>
                  <w:bCs/>
                </w:rPr>
                <w:t>for band n263</w:t>
              </w:r>
            </w:ins>
          </w:p>
        </w:tc>
        <w:tc>
          <w:tcPr>
            <w:tcW w:w="346" w:type="pct"/>
          </w:tcPr>
          <w:p w14:paraId="01D8927C" w14:textId="5CF8B451" w:rsidR="00586EF5" w:rsidRPr="00C04A08" w:rsidRDefault="00586EF5" w:rsidP="00586EF5">
            <w:pPr>
              <w:pStyle w:val="TAC"/>
              <w:rPr>
                <w:ins w:id="140" w:author="Nokia - JOH" w:date="2022-08-09T20:51:00Z"/>
                <w:rFonts w:cs="Arial"/>
              </w:rPr>
            </w:pPr>
            <w:ins w:id="141" w:author="Nokia - JOH" w:date="2022-08-09T20:51:00Z">
              <w:r>
                <w:rPr>
                  <w:rFonts w:cs="Arial"/>
                </w:rPr>
                <w:t>dBm</w:t>
              </w:r>
            </w:ins>
          </w:p>
        </w:tc>
        <w:tc>
          <w:tcPr>
            <w:tcW w:w="555" w:type="pct"/>
          </w:tcPr>
          <w:p w14:paraId="6C7855D1" w14:textId="10C3895E" w:rsidR="00586EF5" w:rsidRPr="00C04A08" w:rsidRDefault="00586EF5" w:rsidP="00586EF5">
            <w:pPr>
              <w:pStyle w:val="TAC"/>
              <w:rPr>
                <w:ins w:id="142" w:author="Nokia - JOH" w:date="2022-08-09T20:51:00Z"/>
                <w:rFonts w:eastAsia="MS Mincho" w:cs="Arial"/>
              </w:rPr>
            </w:pPr>
            <w:ins w:id="143" w:author="Nokia - JOH" w:date="2022-08-09T20:52:00Z">
              <w:r w:rsidRPr="00C04A08">
                <w:rPr>
                  <w:rFonts w:eastAsia="MS Mincho" w:cs="Arial"/>
                </w:rPr>
                <w:t xml:space="preserve">REFSENS </w:t>
              </w:r>
              <w:r w:rsidRPr="00C04A08">
                <w:rPr>
                  <w:rFonts w:eastAsia="MS Mincho" w:cs="Arial"/>
                </w:rPr>
                <w:br/>
                <w:t>+ 3</w:t>
              </w:r>
              <w:r>
                <w:rPr>
                  <w:rFonts w:eastAsia="MS Mincho" w:cs="Arial"/>
                </w:rPr>
                <w:t>3</w:t>
              </w:r>
              <w:r w:rsidRPr="00C04A08">
                <w:rPr>
                  <w:rFonts w:eastAsia="MS Mincho" w:cs="Arial"/>
                </w:rPr>
                <w:t>.5 dB</w:t>
              </w:r>
            </w:ins>
          </w:p>
        </w:tc>
        <w:tc>
          <w:tcPr>
            <w:tcW w:w="555" w:type="pct"/>
          </w:tcPr>
          <w:p w14:paraId="5F812AA9" w14:textId="5A54E0CE" w:rsidR="00586EF5" w:rsidRPr="00C04A08" w:rsidRDefault="00586EF5" w:rsidP="00586EF5">
            <w:pPr>
              <w:pStyle w:val="TAC"/>
              <w:rPr>
                <w:ins w:id="144" w:author="Nokia - JOH" w:date="2022-08-09T20:51:00Z"/>
                <w:rFonts w:eastAsia="MS Mincho" w:cs="Arial"/>
              </w:rPr>
            </w:pPr>
            <w:ins w:id="145" w:author="Nokia - JOH" w:date="2022-08-09T20:52:00Z">
              <w:r w:rsidRPr="006321C7">
                <w:rPr>
                  <w:rFonts w:eastAsia="MS Mincho" w:cs="Arial"/>
                </w:rPr>
                <w:t xml:space="preserve">REFSENS </w:t>
              </w:r>
              <w:r w:rsidRPr="006321C7">
                <w:rPr>
                  <w:rFonts w:eastAsia="MS Mincho" w:cs="Arial"/>
                </w:rPr>
                <w:br/>
                <w:t>+ 33.5 dB</w:t>
              </w:r>
            </w:ins>
          </w:p>
        </w:tc>
        <w:tc>
          <w:tcPr>
            <w:tcW w:w="555" w:type="pct"/>
          </w:tcPr>
          <w:p w14:paraId="794E9059" w14:textId="054123C5" w:rsidR="00586EF5" w:rsidRPr="00C04A08" w:rsidRDefault="00586EF5" w:rsidP="00586EF5">
            <w:pPr>
              <w:pStyle w:val="TAC"/>
              <w:rPr>
                <w:ins w:id="146" w:author="Nokia - JOH" w:date="2022-08-09T20:51:00Z"/>
                <w:rFonts w:eastAsia="MS Mincho" w:cs="Arial"/>
              </w:rPr>
            </w:pPr>
            <w:ins w:id="147" w:author="Nokia - JOH" w:date="2022-08-09T20:52:00Z">
              <w:r w:rsidRPr="006321C7">
                <w:rPr>
                  <w:rFonts w:eastAsia="MS Mincho" w:cs="Arial"/>
                </w:rPr>
                <w:t xml:space="preserve">REFSENS </w:t>
              </w:r>
              <w:r w:rsidRPr="006321C7">
                <w:rPr>
                  <w:rFonts w:eastAsia="MS Mincho" w:cs="Arial"/>
                </w:rPr>
                <w:br/>
                <w:t>+ 33.5 dB</w:t>
              </w:r>
            </w:ins>
          </w:p>
        </w:tc>
        <w:tc>
          <w:tcPr>
            <w:tcW w:w="555" w:type="pct"/>
          </w:tcPr>
          <w:p w14:paraId="5604A94E" w14:textId="2F05E361" w:rsidR="00586EF5" w:rsidRPr="00C04A08" w:rsidRDefault="00586EF5" w:rsidP="00586EF5">
            <w:pPr>
              <w:pStyle w:val="TAC"/>
              <w:rPr>
                <w:ins w:id="148" w:author="Nokia - JOH" w:date="2022-08-09T20:51:00Z"/>
                <w:rFonts w:eastAsia="MS Mincho" w:cs="Arial"/>
              </w:rPr>
            </w:pPr>
            <w:ins w:id="149" w:author="Nokia - JOH" w:date="2022-08-09T20:52:00Z">
              <w:r w:rsidRPr="006321C7">
                <w:rPr>
                  <w:rFonts w:eastAsia="MS Mincho" w:cs="Arial"/>
                </w:rPr>
                <w:t xml:space="preserve">REFSENS </w:t>
              </w:r>
              <w:r w:rsidRPr="006321C7">
                <w:rPr>
                  <w:rFonts w:eastAsia="MS Mincho" w:cs="Arial"/>
                </w:rPr>
                <w:br/>
                <w:t>+ 33.5 dB</w:t>
              </w:r>
            </w:ins>
          </w:p>
        </w:tc>
        <w:tc>
          <w:tcPr>
            <w:tcW w:w="581" w:type="pct"/>
          </w:tcPr>
          <w:p w14:paraId="0BE002A9" w14:textId="0FF0DD87" w:rsidR="00586EF5" w:rsidRPr="00C04A08" w:rsidRDefault="00586EF5" w:rsidP="00586EF5">
            <w:pPr>
              <w:pStyle w:val="TAC"/>
              <w:rPr>
                <w:ins w:id="150" w:author="Nokia - JOH" w:date="2022-08-09T20:51:00Z"/>
                <w:rFonts w:eastAsia="MS Mincho" w:cs="Arial"/>
              </w:rPr>
            </w:pPr>
            <w:ins w:id="151" w:author="Nokia - JOH" w:date="2022-08-09T20:52:00Z">
              <w:r w:rsidRPr="006321C7">
                <w:rPr>
                  <w:rFonts w:eastAsia="MS Mincho" w:cs="Arial"/>
                </w:rPr>
                <w:t xml:space="preserve">REFSENS </w:t>
              </w:r>
              <w:r w:rsidRPr="006321C7">
                <w:rPr>
                  <w:rFonts w:eastAsia="MS Mincho" w:cs="Arial"/>
                </w:rPr>
                <w:br/>
                <w:t>+ 33.5 dB</w:t>
              </w:r>
            </w:ins>
          </w:p>
        </w:tc>
        <w:tc>
          <w:tcPr>
            <w:tcW w:w="593" w:type="pct"/>
          </w:tcPr>
          <w:p w14:paraId="2BD2C165" w14:textId="266F3CFE" w:rsidR="00586EF5" w:rsidRPr="00C04A08" w:rsidRDefault="00586EF5" w:rsidP="00586EF5">
            <w:pPr>
              <w:pStyle w:val="TAC"/>
              <w:rPr>
                <w:ins w:id="152" w:author="Nokia - JOH" w:date="2022-08-09T20:51:00Z"/>
                <w:rFonts w:eastAsia="MS Mincho" w:cs="Arial"/>
              </w:rPr>
            </w:pPr>
            <w:ins w:id="153" w:author="Nokia - JOH" w:date="2022-08-09T20:52:00Z">
              <w:r w:rsidRPr="006321C7">
                <w:rPr>
                  <w:rFonts w:eastAsia="MS Mincho" w:cs="Arial"/>
                </w:rPr>
                <w:t xml:space="preserve">REFSENS </w:t>
              </w:r>
              <w:r w:rsidRPr="006321C7">
                <w:rPr>
                  <w:rFonts w:eastAsia="MS Mincho" w:cs="Arial"/>
                </w:rPr>
                <w:br/>
                <w:t>+ 33.5 dB</w:t>
              </w:r>
            </w:ins>
          </w:p>
        </w:tc>
        <w:tc>
          <w:tcPr>
            <w:tcW w:w="591" w:type="pct"/>
          </w:tcPr>
          <w:p w14:paraId="4F521BC7" w14:textId="1483918D" w:rsidR="00586EF5" w:rsidRPr="00C04A08" w:rsidRDefault="00586EF5" w:rsidP="00586EF5">
            <w:pPr>
              <w:pStyle w:val="TAC"/>
              <w:rPr>
                <w:ins w:id="154" w:author="Nokia - JOH" w:date="2022-08-09T20:51:00Z"/>
                <w:rFonts w:eastAsia="MS Mincho" w:cs="Arial"/>
              </w:rPr>
            </w:pPr>
            <w:ins w:id="155" w:author="Nokia - JOH" w:date="2022-08-09T20:52:00Z">
              <w:r w:rsidRPr="006321C7">
                <w:rPr>
                  <w:rFonts w:eastAsia="MS Mincho" w:cs="Arial"/>
                </w:rPr>
                <w:t xml:space="preserve">REFSENS </w:t>
              </w:r>
              <w:r w:rsidRPr="006321C7">
                <w:rPr>
                  <w:rFonts w:eastAsia="MS Mincho" w:cs="Arial"/>
                </w:rPr>
                <w:br/>
                <w:t>+ 33.5 dB</w:t>
              </w:r>
            </w:ins>
          </w:p>
        </w:tc>
      </w:tr>
      <w:tr w:rsidR="00586EF5" w:rsidRPr="00C04A08" w14:paraId="63677D69" w14:textId="78AC96AF" w:rsidTr="0024385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 w:author="Nokia - JOH" w:date="2022-08-09T20:5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7" w:author="Nokia - JOH" w:date="2022-08-09T20:50:00Z">
            <w:trPr>
              <w:jc w:val="center"/>
            </w:trPr>
          </w:trPrChange>
        </w:trPr>
        <w:tc>
          <w:tcPr>
            <w:tcW w:w="669" w:type="pct"/>
            <w:tcPrChange w:id="158" w:author="Nokia - JOH" w:date="2022-08-09T20:50:00Z">
              <w:tcPr>
                <w:tcW w:w="669" w:type="pct"/>
              </w:tcPr>
            </w:tcPrChange>
          </w:tcPr>
          <w:p w14:paraId="0F0C226F" w14:textId="77777777" w:rsidR="00586EF5" w:rsidRPr="00C04A08" w:rsidRDefault="00586EF5" w:rsidP="00586EF5">
            <w:pPr>
              <w:pStyle w:val="TAL"/>
              <w:rPr>
                <w:rFonts w:cs="Arial"/>
                <w:i/>
              </w:rPr>
            </w:pPr>
            <w:proofErr w:type="spellStart"/>
            <w:r w:rsidRPr="00C04A08">
              <w:rPr>
                <w:rFonts w:eastAsia="MS Mincho" w:cs="Arial"/>
                <w:bCs/>
              </w:rPr>
              <w:t>BW</w:t>
            </w:r>
            <w:r w:rsidRPr="00C04A08">
              <w:rPr>
                <w:rFonts w:eastAsia="MS Mincho" w:cs="Arial"/>
                <w:bCs/>
                <w:vertAlign w:val="subscript"/>
              </w:rPr>
              <w:t>Interferer</w:t>
            </w:r>
            <w:proofErr w:type="spellEnd"/>
            <w:r w:rsidRPr="00C04A08">
              <w:rPr>
                <w:rFonts w:eastAsia="MS Mincho" w:cs="Arial"/>
                <w:bCs/>
                <w:vertAlign w:val="subscript"/>
              </w:rPr>
              <w:t xml:space="preserve"> </w:t>
            </w:r>
          </w:p>
        </w:tc>
        <w:tc>
          <w:tcPr>
            <w:tcW w:w="346" w:type="pct"/>
            <w:tcPrChange w:id="159" w:author="Nokia - JOH" w:date="2022-08-09T20:50:00Z">
              <w:tcPr>
                <w:tcW w:w="346" w:type="pct"/>
              </w:tcPr>
            </w:tcPrChange>
          </w:tcPr>
          <w:p w14:paraId="5F91A801" w14:textId="77777777" w:rsidR="00586EF5" w:rsidRPr="00C04A08" w:rsidRDefault="00586EF5" w:rsidP="00586EF5">
            <w:pPr>
              <w:pStyle w:val="TAC"/>
              <w:rPr>
                <w:rFonts w:cs="Arial"/>
              </w:rPr>
            </w:pPr>
            <w:r w:rsidRPr="00C04A08">
              <w:rPr>
                <w:rFonts w:cs="Arial"/>
              </w:rPr>
              <w:t>MHz</w:t>
            </w:r>
          </w:p>
        </w:tc>
        <w:tc>
          <w:tcPr>
            <w:tcW w:w="555" w:type="pct"/>
            <w:tcPrChange w:id="160" w:author="Nokia - JOH" w:date="2022-08-09T20:50:00Z">
              <w:tcPr>
                <w:tcW w:w="560" w:type="pct"/>
                <w:gridSpan w:val="2"/>
              </w:tcPr>
            </w:tcPrChange>
          </w:tcPr>
          <w:p w14:paraId="71E72A97" w14:textId="77777777" w:rsidR="00586EF5" w:rsidRPr="00C04A08" w:rsidRDefault="00586EF5" w:rsidP="00586EF5">
            <w:pPr>
              <w:pStyle w:val="TAC"/>
              <w:rPr>
                <w:rFonts w:cs="Arial"/>
              </w:rPr>
            </w:pPr>
            <w:r w:rsidRPr="00C04A08">
              <w:rPr>
                <w:rFonts w:eastAsia="MS Mincho" w:cs="Arial"/>
              </w:rPr>
              <w:t>50</w:t>
            </w:r>
          </w:p>
        </w:tc>
        <w:tc>
          <w:tcPr>
            <w:tcW w:w="555" w:type="pct"/>
            <w:tcPrChange w:id="161" w:author="Nokia - JOH" w:date="2022-08-09T20:50:00Z">
              <w:tcPr>
                <w:tcW w:w="555" w:type="pct"/>
                <w:gridSpan w:val="2"/>
              </w:tcPr>
            </w:tcPrChange>
          </w:tcPr>
          <w:p w14:paraId="4C59E934" w14:textId="77777777" w:rsidR="00586EF5" w:rsidRPr="00C04A08" w:rsidRDefault="00586EF5" w:rsidP="00586EF5">
            <w:pPr>
              <w:pStyle w:val="TAC"/>
              <w:rPr>
                <w:rFonts w:cs="Arial"/>
              </w:rPr>
            </w:pPr>
            <w:r w:rsidRPr="00C04A08">
              <w:rPr>
                <w:rFonts w:cs="Arial"/>
              </w:rPr>
              <w:t>100</w:t>
            </w:r>
          </w:p>
        </w:tc>
        <w:tc>
          <w:tcPr>
            <w:tcW w:w="555" w:type="pct"/>
            <w:tcPrChange w:id="162" w:author="Nokia - JOH" w:date="2022-08-09T20:50:00Z">
              <w:tcPr>
                <w:tcW w:w="637" w:type="pct"/>
                <w:gridSpan w:val="2"/>
              </w:tcPr>
            </w:tcPrChange>
          </w:tcPr>
          <w:p w14:paraId="30543D98" w14:textId="77777777" w:rsidR="00586EF5" w:rsidRPr="00C04A08" w:rsidRDefault="00586EF5" w:rsidP="00586EF5">
            <w:pPr>
              <w:pStyle w:val="TAC"/>
              <w:rPr>
                <w:rFonts w:cs="Arial"/>
              </w:rPr>
            </w:pPr>
            <w:r w:rsidRPr="00C04A08">
              <w:rPr>
                <w:rFonts w:cs="Arial"/>
              </w:rPr>
              <w:t>200</w:t>
            </w:r>
          </w:p>
        </w:tc>
        <w:tc>
          <w:tcPr>
            <w:tcW w:w="555" w:type="pct"/>
            <w:tcPrChange w:id="163" w:author="Nokia - JOH" w:date="2022-08-09T20:50:00Z">
              <w:tcPr>
                <w:tcW w:w="746" w:type="pct"/>
                <w:gridSpan w:val="2"/>
              </w:tcPr>
            </w:tcPrChange>
          </w:tcPr>
          <w:p w14:paraId="2ACBB18F" w14:textId="77777777" w:rsidR="00586EF5" w:rsidRPr="00C04A08" w:rsidRDefault="00586EF5" w:rsidP="00586EF5">
            <w:pPr>
              <w:pStyle w:val="TAC"/>
              <w:rPr>
                <w:rFonts w:cs="Arial"/>
              </w:rPr>
            </w:pPr>
            <w:r w:rsidRPr="00C04A08">
              <w:rPr>
                <w:rFonts w:cs="Arial"/>
              </w:rPr>
              <w:t>400</w:t>
            </w:r>
          </w:p>
        </w:tc>
        <w:tc>
          <w:tcPr>
            <w:tcW w:w="581" w:type="pct"/>
            <w:tcPrChange w:id="164" w:author="Nokia - JOH" w:date="2022-08-09T20:50:00Z">
              <w:tcPr>
                <w:tcW w:w="744" w:type="pct"/>
                <w:gridSpan w:val="2"/>
              </w:tcPr>
            </w:tcPrChange>
          </w:tcPr>
          <w:p w14:paraId="3390B238" w14:textId="0FC51FAF" w:rsidR="00586EF5" w:rsidRPr="00C04A08" w:rsidRDefault="00586EF5" w:rsidP="00586EF5">
            <w:pPr>
              <w:pStyle w:val="TAC"/>
              <w:rPr>
                <w:ins w:id="165" w:author="Nokia - JOH" w:date="2022-08-09T20:50:00Z"/>
                <w:rFonts w:cs="Arial"/>
              </w:rPr>
            </w:pPr>
            <w:ins w:id="166" w:author="Nokia - JOH" w:date="2022-08-09T20:52:00Z">
              <w:r>
                <w:rPr>
                  <w:rFonts w:cs="Arial"/>
                </w:rPr>
                <w:t>8</w:t>
              </w:r>
              <w:r w:rsidRPr="00C04A08">
                <w:rPr>
                  <w:rFonts w:cs="Arial"/>
                </w:rPr>
                <w:t>00</w:t>
              </w:r>
            </w:ins>
          </w:p>
        </w:tc>
        <w:tc>
          <w:tcPr>
            <w:tcW w:w="593" w:type="pct"/>
            <w:tcPrChange w:id="167" w:author="Nokia - JOH" w:date="2022-08-09T20:50:00Z">
              <w:tcPr>
                <w:tcW w:w="744" w:type="pct"/>
                <w:gridSpan w:val="2"/>
              </w:tcPr>
            </w:tcPrChange>
          </w:tcPr>
          <w:p w14:paraId="1DEBC4C2" w14:textId="78C6BA60" w:rsidR="00586EF5" w:rsidRPr="00C04A08" w:rsidRDefault="00586EF5" w:rsidP="00586EF5">
            <w:pPr>
              <w:pStyle w:val="TAC"/>
              <w:rPr>
                <w:ins w:id="168" w:author="Nokia - JOH" w:date="2022-08-09T20:50:00Z"/>
                <w:rFonts w:cs="Arial"/>
              </w:rPr>
            </w:pPr>
            <w:ins w:id="169" w:author="Nokia - JOH" w:date="2022-08-09T20:52:00Z">
              <w:r>
                <w:rPr>
                  <w:rFonts w:cs="Arial"/>
                </w:rPr>
                <w:t>16</w:t>
              </w:r>
              <w:r w:rsidRPr="00C04A08">
                <w:rPr>
                  <w:rFonts w:cs="Arial"/>
                </w:rPr>
                <w:t>00</w:t>
              </w:r>
            </w:ins>
          </w:p>
        </w:tc>
        <w:tc>
          <w:tcPr>
            <w:tcW w:w="591" w:type="pct"/>
            <w:tcPrChange w:id="170" w:author="Nokia - JOH" w:date="2022-08-09T20:50:00Z">
              <w:tcPr>
                <w:tcW w:w="1" w:type="pct"/>
              </w:tcPr>
            </w:tcPrChange>
          </w:tcPr>
          <w:p w14:paraId="101D9E9B" w14:textId="0ACC5C1E" w:rsidR="00586EF5" w:rsidRPr="00C04A08" w:rsidRDefault="00586EF5" w:rsidP="00586EF5">
            <w:pPr>
              <w:pStyle w:val="TAC"/>
              <w:rPr>
                <w:ins w:id="171" w:author="Nokia - JOH" w:date="2022-08-09T20:50:00Z"/>
                <w:rFonts w:cs="Arial"/>
              </w:rPr>
            </w:pPr>
            <w:ins w:id="172" w:author="Nokia - JOH" w:date="2022-08-09T20:52:00Z">
              <w:r>
                <w:rPr>
                  <w:rFonts w:cs="Arial"/>
                </w:rPr>
                <w:t>20</w:t>
              </w:r>
              <w:r w:rsidRPr="00C04A08">
                <w:rPr>
                  <w:rFonts w:cs="Arial"/>
                </w:rPr>
                <w:t>00</w:t>
              </w:r>
            </w:ins>
          </w:p>
        </w:tc>
      </w:tr>
      <w:tr w:rsidR="00586EF5" w:rsidRPr="00C04A08" w14:paraId="011DD87D" w14:textId="4577703F" w:rsidTr="0024385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3" w:author="Nokia - JOH" w:date="2022-08-09T20:5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4" w:author="Nokia - JOH" w:date="2022-08-09T20:50:00Z">
            <w:trPr>
              <w:jc w:val="center"/>
            </w:trPr>
          </w:trPrChange>
        </w:trPr>
        <w:tc>
          <w:tcPr>
            <w:tcW w:w="669" w:type="pct"/>
            <w:tcPrChange w:id="175" w:author="Nokia - JOH" w:date="2022-08-09T20:50:00Z">
              <w:tcPr>
                <w:tcW w:w="669" w:type="pct"/>
              </w:tcPr>
            </w:tcPrChange>
          </w:tcPr>
          <w:p w14:paraId="14430368" w14:textId="77777777" w:rsidR="00586EF5" w:rsidRPr="00C04A08" w:rsidRDefault="00586EF5" w:rsidP="00586EF5">
            <w:pPr>
              <w:pStyle w:val="TAL"/>
              <w:rPr>
                <w:rFonts w:cs="Arial"/>
                <w:i/>
              </w:rPr>
            </w:pPr>
            <w:proofErr w:type="spellStart"/>
            <w:r w:rsidRPr="00C04A08">
              <w:rPr>
                <w:rFonts w:eastAsia="MS Mincho" w:cs="Arial"/>
                <w:bCs/>
              </w:rPr>
              <w:t>F</w:t>
            </w:r>
            <w:r w:rsidRPr="00C04A08">
              <w:rPr>
                <w:rFonts w:eastAsia="MS Mincho" w:cs="Arial"/>
                <w:bCs/>
                <w:vertAlign w:val="subscript"/>
              </w:rPr>
              <w:t>Interferer</w:t>
            </w:r>
            <w:proofErr w:type="spellEnd"/>
            <w:r w:rsidRPr="00C04A08">
              <w:rPr>
                <w:rFonts w:eastAsia="MS Mincho" w:cs="Arial"/>
                <w:bCs/>
              </w:rPr>
              <w:t xml:space="preserve"> (offset)</w:t>
            </w:r>
          </w:p>
        </w:tc>
        <w:tc>
          <w:tcPr>
            <w:tcW w:w="346" w:type="pct"/>
            <w:tcPrChange w:id="176" w:author="Nokia - JOH" w:date="2022-08-09T20:50:00Z">
              <w:tcPr>
                <w:tcW w:w="346" w:type="pct"/>
              </w:tcPr>
            </w:tcPrChange>
          </w:tcPr>
          <w:p w14:paraId="69E67396" w14:textId="77777777" w:rsidR="00586EF5" w:rsidRPr="00C04A08" w:rsidRDefault="00586EF5" w:rsidP="00586EF5">
            <w:pPr>
              <w:pStyle w:val="TAC"/>
              <w:rPr>
                <w:rFonts w:cs="Arial"/>
              </w:rPr>
            </w:pPr>
            <w:r w:rsidRPr="00C04A08">
              <w:rPr>
                <w:rFonts w:cs="Arial"/>
              </w:rPr>
              <w:t>MHz</w:t>
            </w:r>
          </w:p>
        </w:tc>
        <w:tc>
          <w:tcPr>
            <w:tcW w:w="555" w:type="pct"/>
            <w:tcPrChange w:id="177" w:author="Nokia - JOH" w:date="2022-08-09T20:50:00Z">
              <w:tcPr>
                <w:tcW w:w="560" w:type="pct"/>
                <w:gridSpan w:val="2"/>
              </w:tcPr>
            </w:tcPrChange>
          </w:tcPr>
          <w:p w14:paraId="48ED3448" w14:textId="77777777" w:rsidR="00586EF5" w:rsidRPr="00C04A08" w:rsidRDefault="00586EF5" w:rsidP="00586EF5">
            <w:pPr>
              <w:pStyle w:val="TAC"/>
              <w:rPr>
                <w:rFonts w:cs="Arial"/>
              </w:rPr>
            </w:pPr>
            <w:r w:rsidRPr="00C04A08">
              <w:rPr>
                <w:rFonts w:cs="Arial"/>
              </w:rPr>
              <w:t>50</w:t>
            </w:r>
          </w:p>
          <w:p w14:paraId="4EFB927C" w14:textId="77777777" w:rsidR="00586EF5" w:rsidRPr="00C04A08" w:rsidRDefault="00586EF5" w:rsidP="00586EF5">
            <w:pPr>
              <w:pStyle w:val="TAC"/>
              <w:rPr>
                <w:rFonts w:cs="Arial"/>
              </w:rPr>
            </w:pPr>
            <w:r w:rsidRPr="00C04A08">
              <w:rPr>
                <w:rFonts w:cs="Arial"/>
              </w:rPr>
              <w:t>/</w:t>
            </w:r>
          </w:p>
          <w:p w14:paraId="242F8134" w14:textId="77777777" w:rsidR="00586EF5" w:rsidRPr="00C04A08" w:rsidRDefault="00586EF5" w:rsidP="00586EF5">
            <w:pPr>
              <w:pStyle w:val="TAC"/>
              <w:rPr>
                <w:rFonts w:cs="Arial"/>
              </w:rPr>
            </w:pPr>
            <w:r w:rsidRPr="00C04A08">
              <w:rPr>
                <w:rFonts w:cs="Arial"/>
              </w:rPr>
              <w:t>-50</w:t>
            </w:r>
          </w:p>
          <w:p w14:paraId="4D7C7FC8" w14:textId="77777777" w:rsidR="00586EF5" w:rsidRPr="00C04A08" w:rsidRDefault="00586EF5" w:rsidP="00586EF5">
            <w:pPr>
              <w:pStyle w:val="TAC"/>
              <w:rPr>
                <w:rFonts w:cs="Arial"/>
              </w:rPr>
            </w:pPr>
            <w:r w:rsidRPr="00C04A08">
              <w:rPr>
                <w:rFonts w:cs="Arial"/>
              </w:rPr>
              <w:t>NOTE 3</w:t>
            </w:r>
          </w:p>
        </w:tc>
        <w:tc>
          <w:tcPr>
            <w:tcW w:w="555" w:type="pct"/>
            <w:tcPrChange w:id="178" w:author="Nokia - JOH" w:date="2022-08-09T20:50:00Z">
              <w:tcPr>
                <w:tcW w:w="555" w:type="pct"/>
                <w:gridSpan w:val="2"/>
              </w:tcPr>
            </w:tcPrChange>
          </w:tcPr>
          <w:p w14:paraId="3C3EF7F8" w14:textId="77777777" w:rsidR="00586EF5" w:rsidRPr="00C04A08" w:rsidRDefault="00586EF5" w:rsidP="00586EF5">
            <w:pPr>
              <w:pStyle w:val="TAC"/>
              <w:rPr>
                <w:rFonts w:cs="Arial"/>
              </w:rPr>
            </w:pPr>
            <w:r w:rsidRPr="00C04A08">
              <w:rPr>
                <w:rFonts w:cs="Arial"/>
              </w:rPr>
              <w:t>100</w:t>
            </w:r>
          </w:p>
          <w:p w14:paraId="56BBB68A" w14:textId="77777777" w:rsidR="00586EF5" w:rsidRPr="00C04A08" w:rsidRDefault="00586EF5" w:rsidP="00586EF5">
            <w:pPr>
              <w:pStyle w:val="TAC"/>
              <w:rPr>
                <w:rFonts w:cs="Arial"/>
              </w:rPr>
            </w:pPr>
            <w:r w:rsidRPr="00C04A08">
              <w:rPr>
                <w:rFonts w:cs="Arial"/>
              </w:rPr>
              <w:t>/</w:t>
            </w:r>
          </w:p>
          <w:p w14:paraId="7A56B6FA" w14:textId="77777777" w:rsidR="00586EF5" w:rsidRPr="00C04A08" w:rsidRDefault="00586EF5" w:rsidP="00586EF5">
            <w:pPr>
              <w:pStyle w:val="TAC"/>
              <w:rPr>
                <w:rFonts w:cs="Arial"/>
              </w:rPr>
            </w:pPr>
            <w:r w:rsidRPr="00C04A08">
              <w:rPr>
                <w:rFonts w:cs="Arial"/>
              </w:rPr>
              <w:t>-100</w:t>
            </w:r>
          </w:p>
          <w:p w14:paraId="6BB695C5" w14:textId="77777777" w:rsidR="00586EF5" w:rsidRPr="00C04A08" w:rsidRDefault="00586EF5" w:rsidP="00586EF5">
            <w:pPr>
              <w:pStyle w:val="TAC"/>
              <w:rPr>
                <w:rFonts w:cs="Arial"/>
              </w:rPr>
            </w:pPr>
            <w:r w:rsidRPr="00C04A08">
              <w:rPr>
                <w:rFonts w:cs="Arial"/>
              </w:rPr>
              <w:t>NOTE 3</w:t>
            </w:r>
          </w:p>
        </w:tc>
        <w:tc>
          <w:tcPr>
            <w:tcW w:w="555" w:type="pct"/>
            <w:tcPrChange w:id="179" w:author="Nokia - JOH" w:date="2022-08-09T20:50:00Z">
              <w:tcPr>
                <w:tcW w:w="637" w:type="pct"/>
                <w:gridSpan w:val="2"/>
              </w:tcPr>
            </w:tcPrChange>
          </w:tcPr>
          <w:p w14:paraId="569C97A2" w14:textId="77777777" w:rsidR="00586EF5" w:rsidRPr="00C04A08" w:rsidRDefault="00586EF5" w:rsidP="00586EF5">
            <w:pPr>
              <w:pStyle w:val="TAC"/>
              <w:rPr>
                <w:rFonts w:cs="Arial"/>
              </w:rPr>
            </w:pPr>
            <w:r w:rsidRPr="00C04A08">
              <w:rPr>
                <w:rFonts w:cs="Arial"/>
              </w:rPr>
              <w:t>200</w:t>
            </w:r>
          </w:p>
          <w:p w14:paraId="5071FF70" w14:textId="77777777" w:rsidR="00586EF5" w:rsidRPr="00C04A08" w:rsidRDefault="00586EF5" w:rsidP="00586EF5">
            <w:pPr>
              <w:pStyle w:val="TAC"/>
              <w:rPr>
                <w:rFonts w:cs="Arial"/>
              </w:rPr>
            </w:pPr>
            <w:r w:rsidRPr="00C04A08">
              <w:rPr>
                <w:rFonts w:cs="Arial"/>
              </w:rPr>
              <w:t>/</w:t>
            </w:r>
          </w:p>
          <w:p w14:paraId="40614082" w14:textId="77777777" w:rsidR="00586EF5" w:rsidRPr="00C04A08" w:rsidRDefault="00586EF5" w:rsidP="00586EF5">
            <w:pPr>
              <w:pStyle w:val="TAC"/>
              <w:rPr>
                <w:rFonts w:cs="Arial"/>
              </w:rPr>
            </w:pPr>
            <w:r w:rsidRPr="00C04A08">
              <w:rPr>
                <w:rFonts w:cs="Arial"/>
              </w:rPr>
              <w:t>-200</w:t>
            </w:r>
          </w:p>
          <w:p w14:paraId="6DF48661" w14:textId="77777777" w:rsidR="00586EF5" w:rsidRPr="00C04A08" w:rsidRDefault="00586EF5" w:rsidP="00586EF5">
            <w:pPr>
              <w:pStyle w:val="TAC"/>
              <w:rPr>
                <w:rFonts w:cs="Arial"/>
              </w:rPr>
            </w:pPr>
            <w:r w:rsidRPr="00C04A08">
              <w:rPr>
                <w:rFonts w:cs="Arial"/>
              </w:rPr>
              <w:t>NOTE 3</w:t>
            </w:r>
          </w:p>
        </w:tc>
        <w:tc>
          <w:tcPr>
            <w:tcW w:w="555" w:type="pct"/>
            <w:tcPrChange w:id="180" w:author="Nokia - JOH" w:date="2022-08-09T20:50:00Z">
              <w:tcPr>
                <w:tcW w:w="746" w:type="pct"/>
                <w:gridSpan w:val="2"/>
              </w:tcPr>
            </w:tcPrChange>
          </w:tcPr>
          <w:p w14:paraId="58D41832" w14:textId="77777777" w:rsidR="00586EF5" w:rsidRPr="00C04A08" w:rsidRDefault="00586EF5" w:rsidP="00586EF5">
            <w:pPr>
              <w:pStyle w:val="TAC"/>
              <w:rPr>
                <w:rFonts w:cs="Arial"/>
              </w:rPr>
            </w:pPr>
            <w:r w:rsidRPr="00C04A08">
              <w:rPr>
                <w:rFonts w:cs="Arial"/>
              </w:rPr>
              <w:t>400</w:t>
            </w:r>
          </w:p>
          <w:p w14:paraId="5BB111CD" w14:textId="77777777" w:rsidR="00586EF5" w:rsidRPr="00C04A08" w:rsidRDefault="00586EF5" w:rsidP="00586EF5">
            <w:pPr>
              <w:pStyle w:val="TAC"/>
              <w:rPr>
                <w:rFonts w:cs="Arial"/>
              </w:rPr>
            </w:pPr>
            <w:r w:rsidRPr="00C04A08">
              <w:rPr>
                <w:rFonts w:cs="Arial"/>
              </w:rPr>
              <w:t>/</w:t>
            </w:r>
          </w:p>
          <w:p w14:paraId="3304C4EF" w14:textId="77777777" w:rsidR="00586EF5" w:rsidRPr="00C04A08" w:rsidRDefault="00586EF5" w:rsidP="00586EF5">
            <w:pPr>
              <w:pStyle w:val="TAC"/>
              <w:rPr>
                <w:rFonts w:cs="Arial"/>
              </w:rPr>
            </w:pPr>
            <w:r w:rsidRPr="00C04A08">
              <w:rPr>
                <w:rFonts w:cs="Arial"/>
              </w:rPr>
              <w:t>-400</w:t>
            </w:r>
          </w:p>
          <w:p w14:paraId="5903C809" w14:textId="77777777" w:rsidR="00586EF5" w:rsidRPr="00C04A08" w:rsidRDefault="00586EF5" w:rsidP="00586EF5">
            <w:pPr>
              <w:pStyle w:val="TAC"/>
              <w:rPr>
                <w:rFonts w:cs="Arial"/>
              </w:rPr>
            </w:pPr>
            <w:r w:rsidRPr="00C04A08">
              <w:rPr>
                <w:rFonts w:cs="Arial"/>
              </w:rPr>
              <w:t>NOTE 3</w:t>
            </w:r>
          </w:p>
        </w:tc>
        <w:tc>
          <w:tcPr>
            <w:tcW w:w="581" w:type="pct"/>
            <w:tcPrChange w:id="181" w:author="Nokia - JOH" w:date="2022-08-09T20:50:00Z">
              <w:tcPr>
                <w:tcW w:w="744" w:type="pct"/>
                <w:gridSpan w:val="2"/>
              </w:tcPr>
            </w:tcPrChange>
          </w:tcPr>
          <w:p w14:paraId="0B768A8D" w14:textId="48EF8111" w:rsidR="00586EF5" w:rsidRPr="00C04A08" w:rsidRDefault="00586EF5" w:rsidP="00586EF5">
            <w:pPr>
              <w:pStyle w:val="TAC"/>
              <w:rPr>
                <w:ins w:id="182" w:author="Nokia - JOH" w:date="2022-08-09T20:52:00Z"/>
                <w:rFonts w:cs="Arial"/>
              </w:rPr>
            </w:pPr>
            <w:ins w:id="183" w:author="Nokia - JOH" w:date="2022-08-09T20:52:00Z">
              <w:r>
                <w:rPr>
                  <w:rFonts w:cs="Arial"/>
                </w:rPr>
                <w:t>8</w:t>
              </w:r>
              <w:r w:rsidRPr="00C04A08">
                <w:rPr>
                  <w:rFonts w:cs="Arial"/>
                </w:rPr>
                <w:t>00</w:t>
              </w:r>
            </w:ins>
          </w:p>
          <w:p w14:paraId="5DADF8A5" w14:textId="77777777" w:rsidR="00586EF5" w:rsidRPr="00C04A08" w:rsidRDefault="00586EF5" w:rsidP="00586EF5">
            <w:pPr>
              <w:pStyle w:val="TAC"/>
              <w:rPr>
                <w:ins w:id="184" w:author="Nokia - JOH" w:date="2022-08-09T20:52:00Z"/>
                <w:rFonts w:cs="Arial"/>
              </w:rPr>
            </w:pPr>
            <w:ins w:id="185" w:author="Nokia - JOH" w:date="2022-08-09T20:52:00Z">
              <w:r w:rsidRPr="00C04A08">
                <w:rPr>
                  <w:rFonts w:cs="Arial"/>
                </w:rPr>
                <w:t>/</w:t>
              </w:r>
            </w:ins>
          </w:p>
          <w:p w14:paraId="7628BF55" w14:textId="11099FFC" w:rsidR="00586EF5" w:rsidRPr="00C04A08" w:rsidRDefault="00586EF5" w:rsidP="00586EF5">
            <w:pPr>
              <w:pStyle w:val="TAC"/>
              <w:rPr>
                <w:ins w:id="186" w:author="Nokia - JOH" w:date="2022-08-09T20:52:00Z"/>
                <w:rFonts w:cs="Arial"/>
              </w:rPr>
            </w:pPr>
            <w:ins w:id="187" w:author="Nokia - JOH" w:date="2022-08-09T20:52:00Z">
              <w:r w:rsidRPr="00C04A08">
                <w:rPr>
                  <w:rFonts w:cs="Arial"/>
                </w:rPr>
                <w:t>-</w:t>
              </w:r>
              <w:r>
                <w:rPr>
                  <w:rFonts w:cs="Arial"/>
                </w:rPr>
                <w:t>8</w:t>
              </w:r>
              <w:r w:rsidRPr="00C04A08">
                <w:rPr>
                  <w:rFonts w:cs="Arial"/>
                </w:rPr>
                <w:t>00</w:t>
              </w:r>
            </w:ins>
          </w:p>
          <w:p w14:paraId="135EE5D9" w14:textId="14412794" w:rsidR="00586EF5" w:rsidRPr="00C04A08" w:rsidRDefault="00586EF5" w:rsidP="00586EF5">
            <w:pPr>
              <w:pStyle w:val="TAC"/>
              <w:rPr>
                <w:ins w:id="188" w:author="Nokia - JOH" w:date="2022-08-09T20:50:00Z"/>
                <w:rFonts w:cs="Arial"/>
              </w:rPr>
            </w:pPr>
            <w:ins w:id="189" w:author="Nokia - JOH" w:date="2022-08-09T20:52:00Z">
              <w:r w:rsidRPr="00C04A08">
                <w:rPr>
                  <w:rFonts w:cs="Arial"/>
                </w:rPr>
                <w:t>NOTE 3</w:t>
              </w:r>
            </w:ins>
          </w:p>
        </w:tc>
        <w:tc>
          <w:tcPr>
            <w:tcW w:w="593" w:type="pct"/>
            <w:tcPrChange w:id="190" w:author="Nokia - JOH" w:date="2022-08-09T20:50:00Z">
              <w:tcPr>
                <w:tcW w:w="744" w:type="pct"/>
                <w:gridSpan w:val="2"/>
              </w:tcPr>
            </w:tcPrChange>
          </w:tcPr>
          <w:p w14:paraId="17C0B87B" w14:textId="2D56FC40" w:rsidR="00586EF5" w:rsidRPr="00C04A08" w:rsidRDefault="00586EF5" w:rsidP="00586EF5">
            <w:pPr>
              <w:pStyle w:val="TAC"/>
              <w:rPr>
                <w:ins w:id="191" w:author="Nokia - JOH" w:date="2022-08-09T20:52:00Z"/>
                <w:rFonts w:cs="Arial"/>
              </w:rPr>
            </w:pPr>
            <w:ins w:id="192" w:author="Nokia - JOH" w:date="2022-08-09T20:52:00Z">
              <w:r>
                <w:rPr>
                  <w:rFonts w:cs="Arial"/>
                </w:rPr>
                <w:t>16</w:t>
              </w:r>
              <w:r w:rsidRPr="00C04A08">
                <w:rPr>
                  <w:rFonts w:cs="Arial"/>
                </w:rPr>
                <w:t>00</w:t>
              </w:r>
            </w:ins>
          </w:p>
          <w:p w14:paraId="57720FAA" w14:textId="77777777" w:rsidR="00586EF5" w:rsidRPr="00C04A08" w:rsidRDefault="00586EF5" w:rsidP="00586EF5">
            <w:pPr>
              <w:pStyle w:val="TAC"/>
              <w:rPr>
                <w:ins w:id="193" w:author="Nokia - JOH" w:date="2022-08-09T20:52:00Z"/>
                <w:rFonts w:cs="Arial"/>
              </w:rPr>
            </w:pPr>
            <w:ins w:id="194" w:author="Nokia - JOH" w:date="2022-08-09T20:52:00Z">
              <w:r w:rsidRPr="00C04A08">
                <w:rPr>
                  <w:rFonts w:cs="Arial"/>
                </w:rPr>
                <w:t>/</w:t>
              </w:r>
            </w:ins>
          </w:p>
          <w:p w14:paraId="4DCFC373" w14:textId="152D23A4" w:rsidR="00586EF5" w:rsidRPr="00C04A08" w:rsidRDefault="00586EF5" w:rsidP="00586EF5">
            <w:pPr>
              <w:pStyle w:val="TAC"/>
              <w:rPr>
                <w:ins w:id="195" w:author="Nokia - JOH" w:date="2022-08-09T20:52:00Z"/>
                <w:rFonts w:cs="Arial"/>
              </w:rPr>
            </w:pPr>
            <w:ins w:id="196" w:author="Nokia - JOH" w:date="2022-08-09T20:52:00Z">
              <w:r w:rsidRPr="00C04A08">
                <w:rPr>
                  <w:rFonts w:cs="Arial"/>
                </w:rPr>
                <w:t>-</w:t>
              </w:r>
              <w:r>
                <w:rPr>
                  <w:rFonts w:cs="Arial"/>
                </w:rPr>
                <w:t>16</w:t>
              </w:r>
              <w:r w:rsidRPr="00C04A08">
                <w:rPr>
                  <w:rFonts w:cs="Arial"/>
                </w:rPr>
                <w:t>00</w:t>
              </w:r>
            </w:ins>
          </w:p>
          <w:p w14:paraId="52DD7C1D" w14:textId="3689F2B0" w:rsidR="00586EF5" w:rsidRPr="00C04A08" w:rsidRDefault="00586EF5" w:rsidP="00586EF5">
            <w:pPr>
              <w:pStyle w:val="TAC"/>
              <w:rPr>
                <w:ins w:id="197" w:author="Nokia - JOH" w:date="2022-08-09T20:50:00Z"/>
                <w:rFonts w:cs="Arial"/>
              </w:rPr>
            </w:pPr>
            <w:ins w:id="198" w:author="Nokia - JOH" w:date="2022-08-09T20:52:00Z">
              <w:r w:rsidRPr="00C04A08">
                <w:rPr>
                  <w:rFonts w:cs="Arial"/>
                </w:rPr>
                <w:t>NOTE 3</w:t>
              </w:r>
            </w:ins>
          </w:p>
        </w:tc>
        <w:tc>
          <w:tcPr>
            <w:tcW w:w="591" w:type="pct"/>
            <w:tcPrChange w:id="199" w:author="Nokia - JOH" w:date="2022-08-09T20:50:00Z">
              <w:tcPr>
                <w:tcW w:w="1" w:type="pct"/>
              </w:tcPr>
            </w:tcPrChange>
          </w:tcPr>
          <w:p w14:paraId="4A41549F" w14:textId="48657A95" w:rsidR="00586EF5" w:rsidRPr="00C04A08" w:rsidRDefault="00586EF5" w:rsidP="00586EF5">
            <w:pPr>
              <w:pStyle w:val="TAC"/>
              <w:rPr>
                <w:ins w:id="200" w:author="Nokia - JOH" w:date="2022-08-09T20:52:00Z"/>
                <w:rFonts w:cs="Arial"/>
              </w:rPr>
            </w:pPr>
            <w:ins w:id="201" w:author="Nokia - JOH" w:date="2022-08-09T20:52:00Z">
              <w:r>
                <w:rPr>
                  <w:rFonts w:cs="Arial"/>
                </w:rPr>
                <w:t>20</w:t>
              </w:r>
              <w:r w:rsidRPr="00C04A08">
                <w:rPr>
                  <w:rFonts w:cs="Arial"/>
                </w:rPr>
                <w:t>00</w:t>
              </w:r>
            </w:ins>
          </w:p>
          <w:p w14:paraId="475838B8" w14:textId="77777777" w:rsidR="00586EF5" w:rsidRPr="00C04A08" w:rsidRDefault="00586EF5" w:rsidP="00586EF5">
            <w:pPr>
              <w:pStyle w:val="TAC"/>
              <w:rPr>
                <w:ins w:id="202" w:author="Nokia - JOH" w:date="2022-08-09T20:52:00Z"/>
                <w:rFonts w:cs="Arial"/>
              </w:rPr>
            </w:pPr>
            <w:ins w:id="203" w:author="Nokia - JOH" w:date="2022-08-09T20:52:00Z">
              <w:r w:rsidRPr="00C04A08">
                <w:rPr>
                  <w:rFonts w:cs="Arial"/>
                </w:rPr>
                <w:t>/</w:t>
              </w:r>
            </w:ins>
          </w:p>
          <w:p w14:paraId="1E84C655" w14:textId="45B6931E" w:rsidR="00586EF5" w:rsidRPr="00C04A08" w:rsidRDefault="00586EF5" w:rsidP="00586EF5">
            <w:pPr>
              <w:pStyle w:val="TAC"/>
              <w:rPr>
                <w:ins w:id="204" w:author="Nokia - JOH" w:date="2022-08-09T20:52:00Z"/>
                <w:rFonts w:cs="Arial"/>
              </w:rPr>
            </w:pPr>
            <w:ins w:id="205" w:author="Nokia - JOH" w:date="2022-08-09T20:52:00Z">
              <w:r w:rsidRPr="00C04A08">
                <w:rPr>
                  <w:rFonts w:cs="Arial"/>
                </w:rPr>
                <w:t>-</w:t>
              </w:r>
              <w:r>
                <w:rPr>
                  <w:rFonts w:cs="Arial"/>
                </w:rPr>
                <w:t>20</w:t>
              </w:r>
              <w:r w:rsidRPr="00C04A08">
                <w:rPr>
                  <w:rFonts w:cs="Arial"/>
                </w:rPr>
                <w:t>00</w:t>
              </w:r>
            </w:ins>
          </w:p>
          <w:p w14:paraId="121A0D63" w14:textId="66B97C66" w:rsidR="00586EF5" w:rsidRPr="00C04A08" w:rsidRDefault="00586EF5" w:rsidP="00586EF5">
            <w:pPr>
              <w:pStyle w:val="TAC"/>
              <w:rPr>
                <w:ins w:id="206" w:author="Nokia - JOH" w:date="2022-08-09T20:50:00Z"/>
                <w:rFonts w:cs="Arial"/>
              </w:rPr>
            </w:pPr>
            <w:ins w:id="207" w:author="Nokia - JOH" w:date="2022-08-09T20:52:00Z">
              <w:r w:rsidRPr="00C04A08">
                <w:rPr>
                  <w:rFonts w:cs="Arial"/>
                </w:rPr>
                <w:t>NOTE 3</w:t>
              </w:r>
            </w:ins>
          </w:p>
        </w:tc>
      </w:tr>
      <w:tr w:rsidR="00586EF5" w:rsidRPr="00C04A08" w14:paraId="4C50EB5D" w14:textId="111873BA" w:rsidTr="0024385D">
        <w:trPr>
          <w:trHeight w:val="398"/>
          <w:jc w:val="center"/>
        </w:trPr>
        <w:tc>
          <w:tcPr>
            <w:tcW w:w="5000" w:type="pct"/>
            <w:gridSpan w:val="9"/>
          </w:tcPr>
          <w:p w14:paraId="5C9DFF28" w14:textId="77777777" w:rsidR="00586EF5" w:rsidRPr="00C04A08" w:rsidRDefault="00586EF5" w:rsidP="00586EF5">
            <w:pPr>
              <w:pStyle w:val="TAN"/>
              <w:rPr>
                <w:rFonts w:eastAsia="MS Mincho" w:cs="Arial"/>
              </w:rPr>
            </w:pPr>
            <w:r w:rsidRPr="00C04A08">
              <w:rPr>
                <w:rFonts w:eastAsia="MS Mincho" w:cs="Arial"/>
              </w:rPr>
              <w:t>NOTE 1:</w:t>
            </w:r>
            <w:r w:rsidRPr="00C04A08">
              <w:rPr>
                <w:rFonts w:eastAsia="MS Mincho" w:cs="Arial"/>
              </w:rPr>
              <w:tab/>
              <w:t>The interferer consists of the Reference measurement channel specified in Annex A.3.2 with one sided dynamic OCNG Pattern as described in Annex A.3.2 and set-up according to Annex C.</w:t>
            </w:r>
          </w:p>
          <w:p w14:paraId="3452978B" w14:textId="77777777" w:rsidR="00586EF5" w:rsidRPr="00C04A08" w:rsidRDefault="00586EF5" w:rsidP="00586EF5">
            <w:pPr>
              <w:pStyle w:val="TAN"/>
              <w:rPr>
                <w:rFonts w:eastAsia="MS Mincho" w:cs="Arial"/>
              </w:rPr>
            </w:pPr>
            <w:r w:rsidRPr="00C04A08">
              <w:rPr>
                <w:rFonts w:eastAsia="MS Mincho" w:cs="Arial"/>
              </w:rPr>
              <w:t>NOTE 2:</w:t>
            </w:r>
            <w:r w:rsidRPr="00C04A08">
              <w:rPr>
                <w:rFonts w:eastAsia="MS Mincho" w:cs="Arial"/>
              </w:rPr>
              <w:tab/>
              <w:t>The REFSENS power level is specified in Clause 7.3.2, which are applicable to different UE power classes.</w:t>
            </w:r>
          </w:p>
          <w:p w14:paraId="5F8C8C8E" w14:textId="77777777" w:rsidR="00586EF5" w:rsidRPr="00C04A08" w:rsidRDefault="00586EF5" w:rsidP="00586EF5">
            <w:pPr>
              <w:pStyle w:val="TAN"/>
              <w:rPr>
                <w:rFonts w:eastAsia="MS Mincho"/>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|/SCS) + 0.5)*SCS MHz with SCS the sub-carrier spacing of the wanted signal in </w:t>
            </w:r>
            <w:proofErr w:type="spellStart"/>
            <w:r w:rsidRPr="00C04A08">
              <w:rPr>
                <w:rFonts w:eastAsia="MS Mincho"/>
              </w:rPr>
              <w:t>MHz.</w:t>
            </w:r>
            <w:proofErr w:type="spellEnd"/>
            <w:r w:rsidRPr="00C04A08">
              <w:rPr>
                <w:rFonts w:eastAsia="MS Mincho"/>
              </w:rPr>
              <w:t xml:space="preserve"> Wanted and interferer signal have same SCS.</w:t>
            </w:r>
          </w:p>
          <w:p w14:paraId="721C516D" w14:textId="46EA9300" w:rsidR="00586EF5" w:rsidRPr="00C04A08" w:rsidRDefault="00586EF5" w:rsidP="00586EF5">
            <w:pPr>
              <w:pStyle w:val="TAN"/>
              <w:rPr>
                <w:ins w:id="208" w:author="Nokia - JOH" w:date="2022-08-09T20:50:00Z"/>
                <w:rFonts w:eastAsia="MS Mincho" w:cs="Arial"/>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r w:rsidRPr="00C04A08">
              <w:rPr>
                <w:rFonts w:eastAsia="MS Mincho" w:cs="Arial"/>
              </w:rPr>
              <w:t>P</w:t>
            </w:r>
            <w:r w:rsidRPr="00C04A08">
              <w:rPr>
                <w:rFonts w:eastAsia="MS Mincho" w:cs="Arial"/>
                <w:vertAlign w:val="subscript"/>
              </w:rPr>
              <w:t>UMAX,f,c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576227CD" w14:textId="77777777" w:rsidR="009003A2" w:rsidRDefault="009003A2" w:rsidP="009003A2"/>
    <w:p w14:paraId="37ADD586" w14:textId="77777777" w:rsidR="00677CA3" w:rsidRDefault="00677CA3" w:rsidP="009003A2"/>
    <w:p w14:paraId="4E264128" w14:textId="77777777" w:rsidR="00677CA3" w:rsidRPr="00C04A08" w:rsidRDefault="00677CA3" w:rsidP="009003A2"/>
    <w:p w14:paraId="6B9DB538" w14:textId="77777777" w:rsidR="009003A2" w:rsidRPr="00C04A08" w:rsidRDefault="009003A2" w:rsidP="009003A2">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7.5-3</w:t>
      </w:r>
      <w:r w:rsidRPr="00C04A08">
        <w:rPr>
          <w:rFonts w:ascii="Arial" w:eastAsia="Malgun Gothic" w:hAnsi="Arial" w:cs="Arial"/>
          <w:b/>
        </w:rPr>
        <w:t>: Adjacent channel selectivity test parameters, Case 2</w:t>
      </w:r>
    </w:p>
    <w:tbl>
      <w:tblPr>
        <w:tblW w:w="5000" w:type="pct"/>
        <w:tblLook w:val="01E0" w:firstRow="1" w:lastRow="1" w:firstColumn="1" w:lastColumn="1" w:noHBand="0" w:noVBand="0"/>
      </w:tblPr>
      <w:tblGrid>
        <w:gridCol w:w="1288"/>
        <w:gridCol w:w="666"/>
        <w:gridCol w:w="1020"/>
        <w:gridCol w:w="1031"/>
        <w:gridCol w:w="1068"/>
        <w:gridCol w:w="1137"/>
        <w:gridCol w:w="1139"/>
        <w:gridCol w:w="1137"/>
        <w:gridCol w:w="1135"/>
        <w:tblGridChange w:id="209">
          <w:tblGrid>
            <w:gridCol w:w="5"/>
            <w:gridCol w:w="1283"/>
            <w:gridCol w:w="5"/>
            <w:gridCol w:w="661"/>
            <w:gridCol w:w="5"/>
            <w:gridCol w:w="1020"/>
            <w:gridCol w:w="445"/>
            <w:gridCol w:w="586"/>
            <w:gridCol w:w="355"/>
            <w:gridCol w:w="713"/>
            <w:gridCol w:w="540"/>
            <w:gridCol w:w="597"/>
            <w:gridCol w:w="738"/>
            <w:gridCol w:w="401"/>
            <w:gridCol w:w="934"/>
            <w:gridCol w:w="203"/>
            <w:gridCol w:w="1130"/>
            <w:gridCol w:w="5"/>
            <w:gridCol w:w="1328"/>
          </w:tblGrid>
        </w:tblGridChange>
      </w:tblGrid>
      <w:tr w:rsidR="00665FFF" w:rsidRPr="00C04A08" w14:paraId="55F904F0" w14:textId="6F2F1AC5" w:rsidTr="00665FFF">
        <w:tc>
          <w:tcPr>
            <w:tcW w:w="669" w:type="pct"/>
            <w:tcBorders>
              <w:top w:val="single" w:sz="4" w:space="0" w:color="auto"/>
              <w:left w:val="single" w:sz="4" w:space="0" w:color="auto"/>
              <w:right w:val="single" w:sz="4" w:space="0" w:color="auto"/>
            </w:tcBorders>
            <w:shd w:val="clear" w:color="auto" w:fill="auto"/>
          </w:tcPr>
          <w:p w14:paraId="1C3E05B4" w14:textId="77777777" w:rsidR="00665FFF" w:rsidRPr="00C04A08" w:rsidRDefault="00665FFF" w:rsidP="00E57740">
            <w:pPr>
              <w:pStyle w:val="TAH"/>
              <w:rPr>
                <w:rFonts w:cs="Arial"/>
              </w:rPr>
            </w:pPr>
            <w:r w:rsidRPr="00C04A08">
              <w:rPr>
                <w:rFonts w:cs="Arial"/>
              </w:rPr>
              <w:t>Rx Parameter</w:t>
            </w:r>
          </w:p>
        </w:tc>
        <w:tc>
          <w:tcPr>
            <w:tcW w:w="346" w:type="pct"/>
            <w:tcBorders>
              <w:top w:val="single" w:sz="4" w:space="0" w:color="auto"/>
              <w:left w:val="single" w:sz="4" w:space="0" w:color="auto"/>
              <w:right w:val="single" w:sz="4" w:space="0" w:color="auto"/>
            </w:tcBorders>
            <w:shd w:val="clear" w:color="auto" w:fill="auto"/>
          </w:tcPr>
          <w:p w14:paraId="126D94A6" w14:textId="77777777" w:rsidR="00665FFF" w:rsidRPr="00C04A08" w:rsidRDefault="00665FFF" w:rsidP="00E57740">
            <w:pPr>
              <w:pStyle w:val="TAH"/>
              <w:rPr>
                <w:rFonts w:cs="Arial"/>
              </w:rPr>
            </w:pPr>
            <w:r w:rsidRPr="00C04A08">
              <w:rPr>
                <w:rFonts w:cs="Arial"/>
              </w:rPr>
              <w:t xml:space="preserve">Units </w:t>
            </w:r>
          </w:p>
        </w:tc>
        <w:tc>
          <w:tcPr>
            <w:tcW w:w="3985" w:type="pct"/>
            <w:gridSpan w:val="7"/>
            <w:tcBorders>
              <w:top w:val="single" w:sz="4" w:space="0" w:color="auto"/>
              <w:left w:val="single" w:sz="4" w:space="0" w:color="auto"/>
              <w:bottom w:val="single" w:sz="4" w:space="0" w:color="auto"/>
              <w:right w:val="single" w:sz="4" w:space="0" w:color="auto"/>
            </w:tcBorders>
          </w:tcPr>
          <w:p w14:paraId="7D22F1FF" w14:textId="1970CC73" w:rsidR="00665FFF" w:rsidRPr="00C04A08" w:rsidRDefault="00665FFF" w:rsidP="00E57740">
            <w:pPr>
              <w:pStyle w:val="TAH"/>
              <w:rPr>
                <w:ins w:id="210" w:author="Nokia - JOH" w:date="2022-08-09T20:53:00Z"/>
                <w:rFonts w:cs="Arial"/>
              </w:rPr>
            </w:pPr>
            <w:r w:rsidRPr="00C04A08">
              <w:rPr>
                <w:rFonts w:cs="Arial"/>
              </w:rPr>
              <w:t>Channel bandwidth</w:t>
            </w:r>
          </w:p>
        </w:tc>
      </w:tr>
      <w:tr w:rsidR="00131542" w:rsidRPr="00C04A08" w14:paraId="025D6A9A" w14:textId="6B688E7C" w:rsidTr="00131542">
        <w:tblPrEx>
          <w:tblW w:w="5000" w:type="pct"/>
          <w:tblLook w:val="01E0" w:firstRow="1" w:lastRow="1" w:firstColumn="1" w:lastColumn="1" w:noHBand="0" w:noVBand="0"/>
          <w:tblPrExChange w:id="211" w:author="Nokia - JOH" w:date="2022-08-09T20:53:00Z">
            <w:tblPrEx>
              <w:tblW w:w="5000" w:type="pct"/>
              <w:tblLook w:val="01E0" w:firstRow="1" w:lastRow="1" w:firstColumn="1" w:lastColumn="1" w:noHBand="0" w:noVBand="0"/>
            </w:tblPrEx>
          </w:tblPrExChange>
        </w:tblPrEx>
        <w:tc>
          <w:tcPr>
            <w:tcW w:w="669" w:type="pct"/>
            <w:tcBorders>
              <w:left w:val="single" w:sz="4" w:space="0" w:color="auto"/>
              <w:bottom w:val="single" w:sz="4" w:space="0" w:color="auto"/>
              <w:right w:val="single" w:sz="4" w:space="0" w:color="auto"/>
            </w:tcBorders>
            <w:shd w:val="clear" w:color="auto" w:fill="auto"/>
            <w:tcPrChange w:id="212" w:author="Nokia - JOH" w:date="2022-08-09T20:53:00Z">
              <w:tcPr>
                <w:tcW w:w="669" w:type="pct"/>
                <w:gridSpan w:val="2"/>
                <w:tcBorders>
                  <w:left w:val="single" w:sz="4" w:space="0" w:color="auto"/>
                  <w:bottom w:val="single" w:sz="4" w:space="0" w:color="auto"/>
                  <w:right w:val="single" w:sz="4" w:space="0" w:color="auto"/>
                </w:tcBorders>
                <w:shd w:val="clear" w:color="auto" w:fill="auto"/>
              </w:tcPr>
            </w:tcPrChange>
          </w:tcPr>
          <w:p w14:paraId="4D3F5E94" w14:textId="77777777" w:rsidR="00131542" w:rsidRPr="00C04A08" w:rsidRDefault="00131542" w:rsidP="00131542">
            <w:pPr>
              <w:pStyle w:val="TAH"/>
              <w:rPr>
                <w:rFonts w:cs="Arial"/>
              </w:rPr>
            </w:pPr>
          </w:p>
        </w:tc>
        <w:tc>
          <w:tcPr>
            <w:tcW w:w="346" w:type="pct"/>
            <w:tcBorders>
              <w:left w:val="single" w:sz="4" w:space="0" w:color="auto"/>
              <w:bottom w:val="single" w:sz="4" w:space="0" w:color="auto"/>
              <w:right w:val="single" w:sz="4" w:space="0" w:color="auto"/>
            </w:tcBorders>
            <w:shd w:val="clear" w:color="auto" w:fill="auto"/>
            <w:tcPrChange w:id="213" w:author="Nokia - JOH" w:date="2022-08-09T20:53:00Z">
              <w:tcPr>
                <w:tcW w:w="346" w:type="pct"/>
                <w:gridSpan w:val="2"/>
                <w:tcBorders>
                  <w:left w:val="single" w:sz="4" w:space="0" w:color="auto"/>
                  <w:bottom w:val="single" w:sz="4" w:space="0" w:color="auto"/>
                  <w:right w:val="single" w:sz="4" w:space="0" w:color="auto"/>
                </w:tcBorders>
                <w:shd w:val="clear" w:color="auto" w:fill="auto"/>
              </w:tcPr>
            </w:tcPrChange>
          </w:tcPr>
          <w:p w14:paraId="131C231E" w14:textId="77777777" w:rsidR="00131542" w:rsidRPr="00C04A08" w:rsidRDefault="00131542" w:rsidP="00131542">
            <w:pPr>
              <w:pStyle w:val="TAH"/>
              <w:rPr>
                <w:rFonts w:cs="Arial"/>
              </w:rPr>
            </w:pPr>
          </w:p>
        </w:tc>
        <w:tc>
          <w:tcPr>
            <w:tcW w:w="530" w:type="pct"/>
            <w:tcBorders>
              <w:top w:val="single" w:sz="4" w:space="0" w:color="auto"/>
              <w:left w:val="single" w:sz="4" w:space="0" w:color="auto"/>
              <w:bottom w:val="single" w:sz="4" w:space="0" w:color="auto"/>
              <w:right w:val="single" w:sz="4" w:space="0" w:color="auto"/>
            </w:tcBorders>
            <w:tcPrChange w:id="214" w:author="Nokia - JOH" w:date="2022-08-09T20:53:00Z">
              <w:tcPr>
                <w:tcW w:w="764" w:type="pct"/>
                <w:gridSpan w:val="3"/>
                <w:tcBorders>
                  <w:top w:val="single" w:sz="4" w:space="0" w:color="auto"/>
                  <w:left w:val="single" w:sz="4" w:space="0" w:color="auto"/>
                  <w:bottom w:val="single" w:sz="4" w:space="0" w:color="auto"/>
                  <w:right w:val="single" w:sz="4" w:space="0" w:color="auto"/>
                </w:tcBorders>
              </w:tcPr>
            </w:tcPrChange>
          </w:tcPr>
          <w:p w14:paraId="397BF716" w14:textId="77777777" w:rsidR="00131542" w:rsidRPr="00C04A08" w:rsidRDefault="00131542" w:rsidP="00131542">
            <w:pPr>
              <w:pStyle w:val="TAH"/>
              <w:rPr>
                <w:rFonts w:cs="Arial"/>
              </w:rPr>
            </w:pPr>
            <w:r w:rsidRPr="00C04A08">
              <w:rPr>
                <w:rFonts w:cs="Arial"/>
              </w:rPr>
              <w:t xml:space="preserve">50 MHz </w:t>
            </w:r>
          </w:p>
        </w:tc>
        <w:tc>
          <w:tcPr>
            <w:tcW w:w="536" w:type="pct"/>
            <w:tcBorders>
              <w:top w:val="single" w:sz="4" w:space="0" w:color="auto"/>
              <w:left w:val="single" w:sz="4" w:space="0" w:color="auto"/>
              <w:bottom w:val="single" w:sz="4" w:space="0" w:color="auto"/>
              <w:right w:val="single" w:sz="4" w:space="0" w:color="auto"/>
            </w:tcBorders>
            <w:tcPrChange w:id="215" w:author="Nokia - JOH" w:date="2022-08-09T20:53:00Z">
              <w:tcPr>
                <w:tcW w:w="489" w:type="pct"/>
                <w:gridSpan w:val="2"/>
                <w:tcBorders>
                  <w:top w:val="single" w:sz="4" w:space="0" w:color="auto"/>
                  <w:left w:val="single" w:sz="4" w:space="0" w:color="auto"/>
                  <w:bottom w:val="single" w:sz="4" w:space="0" w:color="auto"/>
                  <w:right w:val="single" w:sz="4" w:space="0" w:color="auto"/>
                </w:tcBorders>
              </w:tcPr>
            </w:tcPrChange>
          </w:tcPr>
          <w:p w14:paraId="63C2E1E1" w14:textId="77777777" w:rsidR="00131542" w:rsidRPr="00C04A08" w:rsidRDefault="00131542" w:rsidP="00131542">
            <w:pPr>
              <w:pStyle w:val="TAH"/>
              <w:rPr>
                <w:rFonts w:cs="Arial"/>
              </w:rPr>
            </w:pPr>
            <w:r w:rsidRPr="00C04A08">
              <w:rPr>
                <w:rFonts w:cs="Arial"/>
              </w:rPr>
              <w:t>100 MHz</w:t>
            </w:r>
          </w:p>
        </w:tc>
        <w:tc>
          <w:tcPr>
            <w:tcW w:w="555" w:type="pct"/>
            <w:tcBorders>
              <w:top w:val="single" w:sz="4" w:space="0" w:color="auto"/>
              <w:left w:val="single" w:sz="4" w:space="0" w:color="auto"/>
              <w:bottom w:val="single" w:sz="4" w:space="0" w:color="auto"/>
              <w:right w:val="single" w:sz="4" w:space="0" w:color="auto"/>
            </w:tcBorders>
            <w:tcPrChange w:id="216" w:author="Nokia - JOH" w:date="2022-08-09T20:53:00Z">
              <w:tcPr>
                <w:tcW w:w="651" w:type="pct"/>
                <w:gridSpan w:val="2"/>
                <w:tcBorders>
                  <w:top w:val="single" w:sz="4" w:space="0" w:color="auto"/>
                  <w:left w:val="single" w:sz="4" w:space="0" w:color="auto"/>
                  <w:bottom w:val="single" w:sz="4" w:space="0" w:color="auto"/>
                  <w:right w:val="single" w:sz="4" w:space="0" w:color="auto"/>
                </w:tcBorders>
              </w:tcPr>
            </w:tcPrChange>
          </w:tcPr>
          <w:p w14:paraId="46605B3D" w14:textId="77777777" w:rsidR="00131542" w:rsidRPr="00C04A08" w:rsidRDefault="00131542" w:rsidP="00131542">
            <w:pPr>
              <w:pStyle w:val="TAH"/>
              <w:rPr>
                <w:rFonts w:cs="Arial"/>
              </w:rPr>
            </w:pPr>
            <w:r w:rsidRPr="00C04A08">
              <w:rPr>
                <w:rFonts w:cs="Arial"/>
              </w:rPr>
              <w:t>200 MHz</w:t>
            </w:r>
          </w:p>
        </w:tc>
        <w:tc>
          <w:tcPr>
            <w:tcW w:w="591" w:type="pct"/>
            <w:tcBorders>
              <w:top w:val="single" w:sz="4" w:space="0" w:color="auto"/>
              <w:left w:val="single" w:sz="4" w:space="0" w:color="auto"/>
              <w:bottom w:val="single" w:sz="4" w:space="0" w:color="auto"/>
              <w:right w:val="single" w:sz="4" w:space="0" w:color="auto"/>
            </w:tcBorders>
            <w:tcPrChange w:id="217" w:author="Nokia - JOH" w:date="2022-08-09T20:53:00Z">
              <w:tcPr>
                <w:tcW w:w="694" w:type="pct"/>
                <w:gridSpan w:val="2"/>
                <w:tcBorders>
                  <w:top w:val="single" w:sz="4" w:space="0" w:color="auto"/>
                  <w:left w:val="single" w:sz="4" w:space="0" w:color="auto"/>
                  <w:bottom w:val="single" w:sz="4" w:space="0" w:color="auto"/>
                  <w:right w:val="single" w:sz="4" w:space="0" w:color="auto"/>
                </w:tcBorders>
              </w:tcPr>
            </w:tcPrChange>
          </w:tcPr>
          <w:p w14:paraId="79991F94" w14:textId="77777777" w:rsidR="00131542" w:rsidRPr="00C04A08" w:rsidRDefault="00131542" w:rsidP="00131542">
            <w:pPr>
              <w:pStyle w:val="TAH"/>
              <w:rPr>
                <w:rFonts w:cs="Arial"/>
              </w:rPr>
            </w:pPr>
            <w:r w:rsidRPr="00C04A08">
              <w:rPr>
                <w:rFonts w:cs="Arial"/>
              </w:rPr>
              <w:t>400 MHz</w:t>
            </w:r>
          </w:p>
        </w:tc>
        <w:tc>
          <w:tcPr>
            <w:tcW w:w="592" w:type="pct"/>
            <w:tcBorders>
              <w:top w:val="single" w:sz="4" w:space="0" w:color="auto"/>
              <w:left w:val="single" w:sz="4" w:space="0" w:color="auto"/>
              <w:bottom w:val="single" w:sz="4" w:space="0" w:color="auto"/>
              <w:right w:val="single" w:sz="4" w:space="0" w:color="auto"/>
            </w:tcBorders>
            <w:tcPrChange w:id="218" w:author="Nokia - JOH" w:date="2022-08-09T20:53:00Z">
              <w:tcPr>
                <w:tcW w:w="694" w:type="pct"/>
                <w:gridSpan w:val="2"/>
                <w:tcBorders>
                  <w:top w:val="single" w:sz="4" w:space="0" w:color="auto"/>
                  <w:left w:val="single" w:sz="4" w:space="0" w:color="auto"/>
                  <w:bottom w:val="single" w:sz="4" w:space="0" w:color="auto"/>
                  <w:right w:val="single" w:sz="4" w:space="0" w:color="auto"/>
                </w:tcBorders>
              </w:tcPr>
            </w:tcPrChange>
          </w:tcPr>
          <w:p w14:paraId="7F03ED10" w14:textId="05996D17" w:rsidR="00131542" w:rsidRPr="00C04A08" w:rsidRDefault="00131542" w:rsidP="00131542">
            <w:pPr>
              <w:pStyle w:val="TAH"/>
              <w:rPr>
                <w:ins w:id="219" w:author="Nokia - JOH" w:date="2022-08-09T20:53:00Z"/>
                <w:rFonts w:cs="Arial"/>
              </w:rPr>
            </w:pPr>
            <w:ins w:id="220" w:author="Nokia - JOH" w:date="2022-08-09T20:54:00Z">
              <w:r>
                <w:rPr>
                  <w:rFonts w:cs="Arial"/>
                </w:rPr>
                <w:t>800 MHz</w:t>
              </w:r>
            </w:ins>
          </w:p>
        </w:tc>
        <w:tc>
          <w:tcPr>
            <w:tcW w:w="591" w:type="pct"/>
            <w:tcBorders>
              <w:top w:val="single" w:sz="4" w:space="0" w:color="auto"/>
              <w:left w:val="single" w:sz="4" w:space="0" w:color="auto"/>
              <w:bottom w:val="single" w:sz="4" w:space="0" w:color="auto"/>
              <w:right w:val="single" w:sz="4" w:space="0" w:color="auto"/>
            </w:tcBorders>
            <w:tcPrChange w:id="221" w:author="Nokia - JOH" w:date="2022-08-09T20:53:00Z">
              <w:tcPr>
                <w:tcW w:w="693" w:type="pct"/>
                <w:gridSpan w:val="2"/>
                <w:tcBorders>
                  <w:top w:val="single" w:sz="4" w:space="0" w:color="auto"/>
                  <w:left w:val="single" w:sz="4" w:space="0" w:color="auto"/>
                  <w:bottom w:val="single" w:sz="4" w:space="0" w:color="auto"/>
                  <w:right w:val="single" w:sz="4" w:space="0" w:color="auto"/>
                </w:tcBorders>
              </w:tcPr>
            </w:tcPrChange>
          </w:tcPr>
          <w:p w14:paraId="5DD68F6F" w14:textId="69FABAB5" w:rsidR="00131542" w:rsidRPr="00C04A08" w:rsidRDefault="00131542" w:rsidP="00131542">
            <w:pPr>
              <w:pStyle w:val="TAH"/>
              <w:rPr>
                <w:ins w:id="222" w:author="Nokia - JOH" w:date="2022-08-09T20:53:00Z"/>
                <w:rFonts w:cs="Arial"/>
              </w:rPr>
            </w:pPr>
            <w:ins w:id="223" w:author="Nokia - JOH" w:date="2022-08-09T20:54:00Z">
              <w:r>
                <w:rPr>
                  <w:rFonts w:cs="Arial"/>
                </w:rPr>
                <w:t>1600 MHz</w:t>
              </w:r>
            </w:ins>
          </w:p>
        </w:tc>
        <w:tc>
          <w:tcPr>
            <w:tcW w:w="590" w:type="pct"/>
            <w:tcBorders>
              <w:top w:val="single" w:sz="4" w:space="0" w:color="auto"/>
              <w:left w:val="single" w:sz="4" w:space="0" w:color="auto"/>
              <w:bottom w:val="single" w:sz="4" w:space="0" w:color="auto"/>
              <w:right w:val="single" w:sz="4" w:space="0" w:color="auto"/>
            </w:tcBorders>
            <w:tcPrChange w:id="224" w:author="Nokia - JOH" w:date="2022-08-09T20:53:00Z">
              <w:tcPr>
                <w:tcW w:w="1" w:type="pct"/>
                <w:gridSpan w:val="2"/>
                <w:tcBorders>
                  <w:top w:val="single" w:sz="4" w:space="0" w:color="auto"/>
                  <w:left w:val="single" w:sz="4" w:space="0" w:color="auto"/>
                  <w:bottom w:val="single" w:sz="4" w:space="0" w:color="auto"/>
                  <w:right w:val="single" w:sz="4" w:space="0" w:color="auto"/>
                </w:tcBorders>
              </w:tcPr>
            </w:tcPrChange>
          </w:tcPr>
          <w:p w14:paraId="252F1C91" w14:textId="52D9AA2A" w:rsidR="00131542" w:rsidRPr="00C04A08" w:rsidRDefault="00131542" w:rsidP="00131542">
            <w:pPr>
              <w:pStyle w:val="TAH"/>
              <w:rPr>
                <w:ins w:id="225" w:author="Nokia - JOH" w:date="2022-08-09T20:53:00Z"/>
                <w:rFonts w:cs="Arial"/>
              </w:rPr>
            </w:pPr>
            <w:ins w:id="226" w:author="Nokia - JOH" w:date="2022-08-09T20:54:00Z">
              <w:r>
                <w:rPr>
                  <w:rFonts w:cs="Arial"/>
                </w:rPr>
                <w:t>2000 MHz</w:t>
              </w:r>
            </w:ins>
          </w:p>
        </w:tc>
      </w:tr>
      <w:tr w:rsidR="00CB3F22" w:rsidRPr="00C04A08" w14:paraId="124E55E1" w14:textId="777C15FF" w:rsidTr="00131542">
        <w:tblPrEx>
          <w:tblW w:w="5000" w:type="pct"/>
          <w:tblLook w:val="01E0" w:firstRow="1" w:lastRow="1" w:firstColumn="1" w:lastColumn="1" w:noHBand="0" w:noVBand="0"/>
          <w:tblPrExChange w:id="227" w:author="Nokia - JOH" w:date="2022-08-09T20:53:00Z">
            <w:tblPrEx>
              <w:tblW w:w="5000" w:type="pct"/>
              <w:tblLook w:val="01E0" w:firstRow="1" w:lastRow="1" w:firstColumn="1" w:lastColumn="1" w:noHBand="0" w:noVBand="0"/>
            </w:tblPrEx>
          </w:tblPrExChange>
        </w:tblPrEx>
        <w:tc>
          <w:tcPr>
            <w:tcW w:w="669" w:type="pct"/>
            <w:tcBorders>
              <w:top w:val="single" w:sz="4" w:space="0" w:color="auto"/>
              <w:left w:val="single" w:sz="4" w:space="0" w:color="auto"/>
              <w:bottom w:val="single" w:sz="4" w:space="0" w:color="auto"/>
              <w:right w:val="single" w:sz="4" w:space="0" w:color="auto"/>
            </w:tcBorders>
            <w:vAlign w:val="center"/>
            <w:tcPrChange w:id="228" w:author="Nokia - JOH" w:date="2022-08-09T20:53:00Z">
              <w:tcPr>
                <w:tcW w:w="669" w:type="pct"/>
                <w:gridSpan w:val="2"/>
                <w:tcBorders>
                  <w:top w:val="single" w:sz="4" w:space="0" w:color="auto"/>
                  <w:left w:val="single" w:sz="4" w:space="0" w:color="auto"/>
                  <w:bottom w:val="single" w:sz="4" w:space="0" w:color="auto"/>
                  <w:right w:val="single" w:sz="4" w:space="0" w:color="auto"/>
                </w:tcBorders>
                <w:vAlign w:val="center"/>
              </w:tcPr>
            </w:tcPrChange>
          </w:tcPr>
          <w:p w14:paraId="54CF56E8" w14:textId="77777777" w:rsidR="00CB3F22" w:rsidRPr="00C04A08" w:rsidRDefault="00CB3F22" w:rsidP="00CB3F22">
            <w:pPr>
              <w:pStyle w:val="TAL"/>
              <w:rPr>
                <w:rFonts w:cs="Arial"/>
                <w:i/>
              </w:rPr>
            </w:pPr>
            <w:r w:rsidRPr="00C04A08">
              <w:rPr>
                <w:rFonts w:cs="Arial"/>
              </w:rPr>
              <w:t>Power in Transmission Bandwidth Configuration for band n257, n258, n261</w:t>
            </w:r>
          </w:p>
        </w:tc>
        <w:tc>
          <w:tcPr>
            <w:tcW w:w="346" w:type="pct"/>
            <w:tcBorders>
              <w:top w:val="single" w:sz="4" w:space="0" w:color="auto"/>
              <w:left w:val="single" w:sz="4" w:space="0" w:color="auto"/>
              <w:bottom w:val="single" w:sz="4" w:space="0" w:color="auto"/>
              <w:right w:val="single" w:sz="4" w:space="0" w:color="auto"/>
            </w:tcBorders>
            <w:tcPrChange w:id="229" w:author="Nokia - JOH" w:date="2022-08-09T20:53:00Z">
              <w:tcPr>
                <w:tcW w:w="346" w:type="pct"/>
                <w:gridSpan w:val="2"/>
                <w:tcBorders>
                  <w:top w:val="single" w:sz="4" w:space="0" w:color="auto"/>
                  <w:left w:val="single" w:sz="4" w:space="0" w:color="auto"/>
                  <w:bottom w:val="single" w:sz="4" w:space="0" w:color="auto"/>
                  <w:right w:val="single" w:sz="4" w:space="0" w:color="auto"/>
                </w:tcBorders>
              </w:tcPr>
            </w:tcPrChange>
          </w:tcPr>
          <w:p w14:paraId="3145EEA2" w14:textId="77777777" w:rsidR="00CB3F22" w:rsidRPr="00C04A08" w:rsidRDefault="00CB3F22" w:rsidP="00CB3F22">
            <w:pPr>
              <w:pStyle w:val="TAC"/>
              <w:rPr>
                <w:rFonts w:cs="Arial"/>
              </w:rPr>
            </w:pPr>
            <w:r w:rsidRPr="00C04A08">
              <w:rPr>
                <w:rFonts w:cs="Arial"/>
              </w:rPr>
              <w:t>dBm</w:t>
            </w:r>
          </w:p>
        </w:tc>
        <w:tc>
          <w:tcPr>
            <w:tcW w:w="530" w:type="pct"/>
            <w:tcBorders>
              <w:top w:val="single" w:sz="4" w:space="0" w:color="auto"/>
              <w:left w:val="single" w:sz="4" w:space="0" w:color="auto"/>
              <w:bottom w:val="single" w:sz="4" w:space="0" w:color="auto"/>
              <w:right w:val="single" w:sz="4" w:space="0" w:color="auto"/>
            </w:tcBorders>
            <w:tcPrChange w:id="230" w:author="Nokia - JOH" w:date="2022-08-09T20:53:00Z">
              <w:tcPr>
                <w:tcW w:w="764" w:type="pct"/>
                <w:gridSpan w:val="3"/>
                <w:tcBorders>
                  <w:top w:val="single" w:sz="4" w:space="0" w:color="auto"/>
                  <w:left w:val="single" w:sz="4" w:space="0" w:color="auto"/>
                  <w:bottom w:val="single" w:sz="4" w:space="0" w:color="auto"/>
                  <w:right w:val="single" w:sz="4" w:space="0" w:color="auto"/>
                </w:tcBorders>
              </w:tcPr>
            </w:tcPrChange>
          </w:tcPr>
          <w:p w14:paraId="62E079FE" w14:textId="77777777" w:rsidR="00CB3F22" w:rsidRPr="00C04A08" w:rsidRDefault="00CB3F22" w:rsidP="00CB3F22">
            <w:pPr>
              <w:pStyle w:val="TAC"/>
              <w:rPr>
                <w:rFonts w:cs="Arial"/>
              </w:rPr>
            </w:pPr>
            <w:r w:rsidRPr="00C04A08">
              <w:rPr>
                <w:rFonts w:eastAsia="MS Mincho" w:cs="Arial"/>
              </w:rPr>
              <w:t>-46.5</w:t>
            </w:r>
          </w:p>
        </w:tc>
        <w:tc>
          <w:tcPr>
            <w:tcW w:w="536" w:type="pct"/>
            <w:tcBorders>
              <w:top w:val="single" w:sz="4" w:space="0" w:color="auto"/>
              <w:left w:val="single" w:sz="4" w:space="0" w:color="auto"/>
              <w:bottom w:val="single" w:sz="4" w:space="0" w:color="auto"/>
              <w:right w:val="single" w:sz="4" w:space="0" w:color="auto"/>
            </w:tcBorders>
            <w:tcPrChange w:id="231" w:author="Nokia - JOH" w:date="2022-08-09T20:53:00Z">
              <w:tcPr>
                <w:tcW w:w="489" w:type="pct"/>
                <w:gridSpan w:val="2"/>
                <w:tcBorders>
                  <w:top w:val="single" w:sz="4" w:space="0" w:color="auto"/>
                  <w:left w:val="single" w:sz="4" w:space="0" w:color="auto"/>
                  <w:bottom w:val="single" w:sz="4" w:space="0" w:color="auto"/>
                  <w:right w:val="single" w:sz="4" w:space="0" w:color="auto"/>
                </w:tcBorders>
              </w:tcPr>
            </w:tcPrChange>
          </w:tcPr>
          <w:p w14:paraId="58B4E781" w14:textId="77777777" w:rsidR="00CB3F22" w:rsidRPr="00C04A08" w:rsidRDefault="00CB3F22" w:rsidP="00CB3F22">
            <w:pPr>
              <w:pStyle w:val="TAC"/>
              <w:rPr>
                <w:rFonts w:cs="Arial"/>
              </w:rPr>
            </w:pPr>
            <w:r w:rsidRPr="00C04A08">
              <w:rPr>
                <w:rFonts w:eastAsia="MS Mincho" w:cs="Arial"/>
              </w:rPr>
              <w:t>-46.5</w:t>
            </w:r>
          </w:p>
        </w:tc>
        <w:tc>
          <w:tcPr>
            <w:tcW w:w="555" w:type="pct"/>
            <w:tcBorders>
              <w:top w:val="single" w:sz="4" w:space="0" w:color="auto"/>
              <w:left w:val="single" w:sz="4" w:space="0" w:color="auto"/>
              <w:bottom w:val="single" w:sz="4" w:space="0" w:color="auto"/>
              <w:right w:val="single" w:sz="4" w:space="0" w:color="auto"/>
            </w:tcBorders>
            <w:tcPrChange w:id="232" w:author="Nokia - JOH" w:date="2022-08-09T20:53:00Z">
              <w:tcPr>
                <w:tcW w:w="651" w:type="pct"/>
                <w:gridSpan w:val="2"/>
                <w:tcBorders>
                  <w:top w:val="single" w:sz="4" w:space="0" w:color="auto"/>
                  <w:left w:val="single" w:sz="4" w:space="0" w:color="auto"/>
                  <w:bottom w:val="single" w:sz="4" w:space="0" w:color="auto"/>
                  <w:right w:val="single" w:sz="4" w:space="0" w:color="auto"/>
                </w:tcBorders>
              </w:tcPr>
            </w:tcPrChange>
          </w:tcPr>
          <w:p w14:paraId="2F221EB9" w14:textId="77777777" w:rsidR="00CB3F22" w:rsidRPr="00C04A08" w:rsidRDefault="00CB3F22" w:rsidP="00CB3F22">
            <w:pPr>
              <w:pStyle w:val="TAC"/>
              <w:rPr>
                <w:rFonts w:cs="Arial"/>
              </w:rPr>
            </w:pPr>
            <w:r w:rsidRPr="00C04A08">
              <w:rPr>
                <w:rFonts w:eastAsia="MS Mincho" w:cs="Arial"/>
              </w:rPr>
              <w:t>-46.5</w:t>
            </w:r>
          </w:p>
        </w:tc>
        <w:tc>
          <w:tcPr>
            <w:tcW w:w="591" w:type="pct"/>
            <w:tcBorders>
              <w:top w:val="single" w:sz="4" w:space="0" w:color="auto"/>
              <w:left w:val="single" w:sz="4" w:space="0" w:color="auto"/>
              <w:bottom w:val="single" w:sz="4" w:space="0" w:color="auto"/>
              <w:right w:val="single" w:sz="4" w:space="0" w:color="auto"/>
            </w:tcBorders>
            <w:tcPrChange w:id="233" w:author="Nokia - JOH" w:date="2022-08-09T20:53:00Z">
              <w:tcPr>
                <w:tcW w:w="694" w:type="pct"/>
                <w:gridSpan w:val="2"/>
                <w:tcBorders>
                  <w:top w:val="single" w:sz="4" w:space="0" w:color="auto"/>
                  <w:left w:val="single" w:sz="4" w:space="0" w:color="auto"/>
                  <w:bottom w:val="single" w:sz="4" w:space="0" w:color="auto"/>
                  <w:right w:val="single" w:sz="4" w:space="0" w:color="auto"/>
                </w:tcBorders>
              </w:tcPr>
            </w:tcPrChange>
          </w:tcPr>
          <w:p w14:paraId="4B017766" w14:textId="77777777" w:rsidR="00CB3F22" w:rsidRPr="00C04A08" w:rsidRDefault="00CB3F22" w:rsidP="00CB3F22">
            <w:pPr>
              <w:pStyle w:val="TAC"/>
              <w:rPr>
                <w:rFonts w:cs="Arial"/>
              </w:rPr>
            </w:pPr>
            <w:r w:rsidRPr="00C04A08">
              <w:rPr>
                <w:rFonts w:eastAsia="MS Mincho" w:cs="Arial"/>
              </w:rPr>
              <w:t>-46.5</w:t>
            </w:r>
          </w:p>
        </w:tc>
        <w:tc>
          <w:tcPr>
            <w:tcW w:w="592" w:type="pct"/>
            <w:tcBorders>
              <w:top w:val="single" w:sz="4" w:space="0" w:color="auto"/>
              <w:left w:val="single" w:sz="4" w:space="0" w:color="auto"/>
              <w:bottom w:val="single" w:sz="4" w:space="0" w:color="auto"/>
              <w:right w:val="single" w:sz="4" w:space="0" w:color="auto"/>
            </w:tcBorders>
            <w:tcPrChange w:id="234" w:author="Nokia - JOH" w:date="2022-08-09T20:53:00Z">
              <w:tcPr>
                <w:tcW w:w="694" w:type="pct"/>
                <w:gridSpan w:val="2"/>
                <w:tcBorders>
                  <w:top w:val="single" w:sz="4" w:space="0" w:color="auto"/>
                  <w:left w:val="single" w:sz="4" w:space="0" w:color="auto"/>
                  <w:bottom w:val="single" w:sz="4" w:space="0" w:color="auto"/>
                  <w:right w:val="single" w:sz="4" w:space="0" w:color="auto"/>
                </w:tcBorders>
              </w:tcPr>
            </w:tcPrChange>
          </w:tcPr>
          <w:p w14:paraId="145526E2" w14:textId="101410D8" w:rsidR="00CB3F22" w:rsidRPr="00C04A08" w:rsidRDefault="00CB3F22" w:rsidP="00CB3F22">
            <w:pPr>
              <w:pStyle w:val="TAC"/>
              <w:rPr>
                <w:ins w:id="235" w:author="Nokia - JOH" w:date="2022-08-09T20:53:00Z"/>
                <w:rFonts w:eastAsia="MS Mincho" w:cs="Arial"/>
              </w:rPr>
            </w:pPr>
            <w:ins w:id="236" w:author="Nokia - JOH" w:date="2022-08-09T20:55:00Z">
              <w:r>
                <w:rPr>
                  <w:rFonts w:eastAsia="MS Mincho" w:cs="Arial"/>
                </w:rPr>
                <w:t>N/A</w:t>
              </w:r>
            </w:ins>
          </w:p>
        </w:tc>
        <w:tc>
          <w:tcPr>
            <w:tcW w:w="591" w:type="pct"/>
            <w:tcBorders>
              <w:top w:val="single" w:sz="4" w:space="0" w:color="auto"/>
              <w:left w:val="single" w:sz="4" w:space="0" w:color="auto"/>
              <w:bottom w:val="single" w:sz="4" w:space="0" w:color="auto"/>
              <w:right w:val="single" w:sz="4" w:space="0" w:color="auto"/>
            </w:tcBorders>
            <w:tcPrChange w:id="237" w:author="Nokia - JOH" w:date="2022-08-09T20:53:00Z">
              <w:tcPr>
                <w:tcW w:w="693" w:type="pct"/>
                <w:gridSpan w:val="2"/>
                <w:tcBorders>
                  <w:top w:val="single" w:sz="4" w:space="0" w:color="auto"/>
                  <w:left w:val="single" w:sz="4" w:space="0" w:color="auto"/>
                  <w:bottom w:val="single" w:sz="4" w:space="0" w:color="auto"/>
                  <w:right w:val="single" w:sz="4" w:space="0" w:color="auto"/>
                </w:tcBorders>
              </w:tcPr>
            </w:tcPrChange>
          </w:tcPr>
          <w:p w14:paraId="38E1916E" w14:textId="6CD6F2E0" w:rsidR="00CB3F22" w:rsidRPr="00C04A08" w:rsidRDefault="00CB3F22" w:rsidP="00CB3F22">
            <w:pPr>
              <w:pStyle w:val="TAC"/>
              <w:rPr>
                <w:ins w:id="238" w:author="Nokia - JOH" w:date="2022-08-09T20:53:00Z"/>
                <w:rFonts w:eastAsia="MS Mincho" w:cs="Arial"/>
              </w:rPr>
            </w:pPr>
            <w:ins w:id="239" w:author="Nokia - JOH" w:date="2022-08-09T20:55:00Z">
              <w:r>
                <w:rPr>
                  <w:rFonts w:eastAsia="MS Mincho" w:cs="Arial"/>
                </w:rPr>
                <w:t>N/A</w:t>
              </w:r>
            </w:ins>
          </w:p>
        </w:tc>
        <w:tc>
          <w:tcPr>
            <w:tcW w:w="590" w:type="pct"/>
            <w:tcBorders>
              <w:top w:val="single" w:sz="4" w:space="0" w:color="auto"/>
              <w:left w:val="single" w:sz="4" w:space="0" w:color="auto"/>
              <w:bottom w:val="single" w:sz="4" w:space="0" w:color="auto"/>
              <w:right w:val="single" w:sz="4" w:space="0" w:color="auto"/>
            </w:tcBorders>
            <w:tcPrChange w:id="240" w:author="Nokia - JOH" w:date="2022-08-09T20:53:00Z">
              <w:tcPr>
                <w:tcW w:w="1" w:type="pct"/>
                <w:gridSpan w:val="2"/>
                <w:tcBorders>
                  <w:top w:val="single" w:sz="4" w:space="0" w:color="auto"/>
                  <w:left w:val="single" w:sz="4" w:space="0" w:color="auto"/>
                  <w:bottom w:val="single" w:sz="4" w:space="0" w:color="auto"/>
                  <w:right w:val="single" w:sz="4" w:space="0" w:color="auto"/>
                </w:tcBorders>
              </w:tcPr>
            </w:tcPrChange>
          </w:tcPr>
          <w:p w14:paraId="6E64C9E6" w14:textId="0D30755D" w:rsidR="00CB3F22" w:rsidRPr="00C04A08" w:rsidRDefault="00CB3F22" w:rsidP="00CB3F22">
            <w:pPr>
              <w:pStyle w:val="TAC"/>
              <w:rPr>
                <w:ins w:id="241" w:author="Nokia - JOH" w:date="2022-08-09T20:53:00Z"/>
                <w:rFonts w:eastAsia="MS Mincho" w:cs="Arial"/>
              </w:rPr>
            </w:pPr>
            <w:ins w:id="242" w:author="Nokia - JOH" w:date="2022-08-09T20:55:00Z">
              <w:r>
                <w:rPr>
                  <w:rFonts w:eastAsia="MS Mincho" w:cs="Arial"/>
                </w:rPr>
                <w:t>N/A</w:t>
              </w:r>
            </w:ins>
          </w:p>
        </w:tc>
      </w:tr>
      <w:tr w:rsidR="00CB3F22" w:rsidRPr="00C04A08" w14:paraId="7E1C904B" w14:textId="49D16ED9" w:rsidTr="00131542">
        <w:tblPrEx>
          <w:tblW w:w="5000" w:type="pct"/>
          <w:tblLook w:val="01E0" w:firstRow="1" w:lastRow="1" w:firstColumn="1" w:lastColumn="1" w:noHBand="0" w:noVBand="0"/>
          <w:tblPrExChange w:id="243" w:author="Nokia - JOH" w:date="2022-08-09T20:53:00Z">
            <w:tblPrEx>
              <w:tblW w:w="5000" w:type="pct"/>
              <w:tblLook w:val="01E0" w:firstRow="1" w:lastRow="1" w:firstColumn="1" w:lastColumn="1" w:noHBand="0" w:noVBand="0"/>
            </w:tblPrEx>
          </w:tblPrExChange>
        </w:tblPrEx>
        <w:tc>
          <w:tcPr>
            <w:tcW w:w="669" w:type="pct"/>
            <w:tcBorders>
              <w:top w:val="single" w:sz="4" w:space="0" w:color="auto"/>
              <w:left w:val="single" w:sz="4" w:space="0" w:color="auto"/>
              <w:bottom w:val="single" w:sz="4" w:space="0" w:color="auto"/>
              <w:right w:val="single" w:sz="4" w:space="0" w:color="auto"/>
            </w:tcBorders>
            <w:vAlign w:val="center"/>
            <w:tcPrChange w:id="244" w:author="Nokia - JOH" w:date="2022-08-09T20:53:00Z">
              <w:tcPr>
                <w:tcW w:w="669" w:type="pct"/>
                <w:gridSpan w:val="2"/>
                <w:tcBorders>
                  <w:top w:val="single" w:sz="4" w:space="0" w:color="auto"/>
                  <w:left w:val="single" w:sz="4" w:space="0" w:color="auto"/>
                  <w:bottom w:val="single" w:sz="4" w:space="0" w:color="auto"/>
                  <w:right w:val="single" w:sz="4" w:space="0" w:color="auto"/>
                </w:tcBorders>
                <w:vAlign w:val="center"/>
              </w:tcPr>
            </w:tcPrChange>
          </w:tcPr>
          <w:p w14:paraId="624159B3" w14:textId="77777777" w:rsidR="00CB3F22" w:rsidRPr="00C04A08" w:rsidRDefault="00CB3F22" w:rsidP="00CB3F22">
            <w:pPr>
              <w:pStyle w:val="TAL"/>
              <w:rPr>
                <w:rFonts w:cs="Arial"/>
              </w:rPr>
            </w:pPr>
            <w:r>
              <w:rPr>
                <w:rFonts w:cs="Arial"/>
              </w:rPr>
              <w:t>Power in Transmission Bandwidth Configuration for band n259, n260, n262</w:t>
            </w:r>
          </w:p>
        </w:tc>
        <w:tc>
          <w:tcPr>
            <w:tcW w:w="346" w:type="pct"/>
            <w:tcBorders>
              <w:top w:val="single" w:sz="4" w:space="0" w:color="auto"/>
              <w:left w:val="single" w:sz="4" w:space="0" w:color="auto"/>
              <w:bottom w:val="single" w:sz="4" w:space="0" w:color="auto"/>
              <w:right w:val="single" w:sz="4" w:space="0" w:color="auto"/>
            </w:tcBorders>
            <w:tcPrChange w:id="245" w:author="Nokia - JOH" w:date="2022-08-09T20:53:00Z">
              <w:tcPr>
                <w:tcW w:w="346" w:type="pct"/>
                <w:gridSpan w:val="2"/>
                <w:tcBorders>
                  <w:top w:val="single" w:sz="4" w:space="0" w:color="auto"/>
                  <w:left w:val="single" w:sz="4" w:space="0" w:color="auto"/>
                  <w:bottom w:val="single" w:sz="4" w:space="0" w:color="auto"/>
                  <w:right w:val="single" w:sz="4" w:space="0" w:color="auto"/>
                </w:tcBorders>
              </w:tcPr>
            </w:tcPrChange>
          </w:tcPr>
          <w:p w14:paraId="001B1461" w14:textId="77777777" w:rsidR="00CB3F22" w:rsidRPr="00C04A08" w:rsidRDefault="00CB3F22" w:rsidP="00CB3F22">
            <w:pPr>
              <w:pStyle w:val="TAC"/>
              <w:rPr>
                <w:rFonts w:cs="Arial"/>
              </w:rPr>
            </w:pPr>
            <w:r w:rsidRPr="00C04A08">
              <w:rPr>
                <w:rFonts w:cs="Arial"/>
              </w:rPr>
              <w:t>dBm</w:t>
            </w:r>
          </w:p>
        </w:tc>
        <w:tc>
          <w:tcPr>
            <w:tcW w:w="530" w:type="pct"/>
            <w:tcBorders>
              <w:top w:val="single" w:sz="4" w:space="0" w:color="auto"/>
              <w:left w:val="single" w:sz="4" w:space="0" w:color="auto"/>
              <w:bottom w:val="single" w:sz="4" w:space="0" w:color="auto"/>
              <w:right w:val="single" w:sz="4" w:space="0" w:color="auto"/>
            </w:tcBorders>
            <w:tcPrChange w:id="246" w:author="Nokia - JOH" w:date="2022-08-09T20:53:00Z">
              <w:tcPr>
                <w:tcW w:w="764" w:type="pct"/>
                <w:gridSpan w:val="3"/>
                <w:tcBorders>
                  <w:top w:val="single" w:sz="4" w:space="0" w:color="auto"/>
                  <w:left w:val="single" w:sz="4" w:space="0" w:color="auto"/>
                  <w:bottom w:val="single" w:sz="4" w:space="0" w:color="auto"/>
                  <w:right w:val="single" w:sz="4" w:space="0" w:color="auto"/>
                </w:tcBorders>
              </w:tcPr>
            </w:tcPrChange>
          </w:tcPr>
          <w:p w14:paraId="29E97361" w14:textId="77777777" w:rsidR="00CB3F22" w:rsidRPr="00C04A08" w:rsidRDefault="00CB3F22" w:rsidP="00CB3F22">
            <w:pPr>
              <w:pStyle w:val="TAC"/>
              <w:rPr>
                <w:rFonts w:eastAsia="MS Mincho" w:cs="Arial"/>
              </w:rPr>
            </w:pPr>
            <w:r w:rsidRPr="00C04A08">
              <w:rPr>
                <w:rFonts w:eastAsia="MS Mincho" w:cs="Arial"/>
              </w:rPr>
              <w:t>-45.5</w:t>
            </w:r>
          </w:p>
        </w:tc>
        <w:tc>
          <w:tcPr>
            <w:tcW w:w="536" w:type="pct"/>
            <w:tcBorders>
              <w:top w:val="single" w:sz="4" w:space="0" w:color="auto"/>
              <w:left w:val="single" w:sz="4" w:space="0" w:color="auto"/>
              <w:bottom w:val="single" w:sz="4" w:space="0" w:color="auto"/>
              <w:right w:val="single" w:sz="4" w:space="0" w:color="auto"/>
            </w:tcBorders>
            <w:tcPrChange w:id="247" w:author="Nokia - JOH" w:date="2022-08-09T20:53:00Z">
              <w:tcPr>
                <w:tcW w:w="489" w:type="pct"/>
                <w:gridSpan w:val="2"/>
                <w:tcBorders>
                  <w:top w:val="single" w:sz="4" w:space="0" w:color="auto"/>
                  <w:left w:val="single" w:sz="4" w:space="0" w:color="auto"/>
                  <w:bottom w:val="single" w:sz="4" w:space="0" w:color="auto"/>
                  <w:right w:val="single" w:sz="4" w:space="0" w:color="auto"/>
                </w:tcBorders>
              </w:tcPr>
            </w:tcPrChange>
          </w:tcPr>
          <w:p w14:paraId="7BFC152C" w14:textId="77777777" w:rsidR="00CB3F22" w:rsidRPr="00C04A08" w:rsidRDefault="00CB3F22" w:rsidP="00CB3F22">
            <w:pPr>
              <w:pStyle w:val="TAC"/>
              <w:rPr>
                <w:rFonts w:eastAsia="MS Mincho" w:cs="Arial"/>
              </w:rPr>
            </w:pPr>
            <w:r w:rsidRPr="00C04A08">
              <w:rPr>
                <w:rFonts w:eastAsia="MS Mincho" w:cs="Arial"/>
              </w:rPr>
              <w:t>-45.5</w:t>
            </w:r>
          </w:p>
        </w:tc>
        <w:tc>
          <w:tcPr>
            <w:tcW w:w="555" w:type="pct"/>
            <w:tcBorders>
              <w:top w:val="single" w:sz="4" w:space="0" w:color="auto"/>
              <w:left w:val="single" w:sz="4" w:space="0" w:color="auto"/>
              <w:bottom w:val="single" w:sz="4" w:space="0" w:color="auto"/>
              <w:right w:val="single" w:sz="4" w:space="0" w:color="auto"/>
            </w:tcBorders>
            <w:tcPrChange w:id="248" w:author="Nokia - JOH" w:date="2022-08-09T20:53:00Z">
              <w:tcPr>
                <w:tcW w:w="651" w:type="pct"/>
                <w:gridSpan w:val="2"/>
                <w:tcBorders>
                  <w:top w:val="single" w:sz="4" w:space="0" w:color="auto"/>
                  <w:left w:val="single" w:sz="4" w:space="0" w:color="auto"/>
                  <w:bottom w:val="single" w:sz="4" w:space="0" w:color="auto"/>
                  <w:right w:val="single" w:sz="4" w:space="0" w:color="auto"/>
                </w:tcBorders>
              </w:tcPr>
            </w:tcPrChange>
          </w:tcPr>
          <w:p w14:paraId="10C52569" w14:textId="77777777" w:rsidR="00CB3F22" w:rsidRPr="00C04A08" w:rsidRDefault="00CB3F22" w:rsidP="00CB3F22">
            <w:pPr>
              <w:pStyle w:val="TAC"/>
              <w:rPr>
                <w:rFonts w:eastAsia="MS Mincho" w:cs="Arial"/>
              </w:rPr>
            </w:pPr>
            <w:r w:rsidRPr="00C04A08">
              <w:rPr>
                <w:rFonts w:eastAsia="MS Mincho" w:cs="Arial"/>
              </w:rPr>
              <w:t>-45.5</w:t>
            </w:r>
          </w:p>
        </w:tc>
        <w:tc>
          <w:tcPr>
            <w:tcW w:w="591" w:type="pct"/>
            <w:tcBorders>
              <w:top w:val="single" w:sz="4" w:space="0" w:color="auto"/>
              <w:left w:val="single" w:sz="4" w:space="0" w:color="auto"/>
              <w:bottom w:val="single" w:sz="4" w:space="0" w:color="auto"/>
              <w:right w:val="single" w:sz="4" w:space="0" w:color="auto"/>
            </w:tcBorders>
            <w:tcPrChange w:id="249" w:author="Nokia - JOH" w:date="2022-08-09T20:53:00Z">
              <w:tcPr>
                <w:tcW w:w="694" w:type="pct"/>
                <w:gridSpan w:val="2"/>
                <w:tcBorders>
                  <w:top w:val="single" w:sz="4" w:space="0" w:color="auto"/>
                  <w:left w:val="single" w:sz="4" w:space="0" w:color="auto"/>
                  <w:bottom w:val="single" w:sz="4" w:space="0" w:color="auto"/>
                  <w:right w:val="single" w:sz="4" w:space="0" w:color="auto"/>
                </w:tcBorders>
              </w:tcPr>
            </w:tcPrChange>
          </w:tcPr>
          <w:p w14:paraId="7638DA53" w14:textId="77777777" w:rsidR="00CB3F22" w:rsidRPr="00C04A08" w:rsidRDefault="00CB3F22" w:rsidP="00CB3F22">
            <w:pPr>
              <w:pStyle w:val="TAC"/>
              <w:rPr>
                <w:rFonts w:eastAsia="MS Mincho" w:cs="Arial"/>
              </w:rPr>
            </w:pPr>
            <w:r w:rsidRPr="00C04A08">
              <w:rPr>
                <w:rFonts w:eastAsia="MS Mincho" w:cs="Arial"/>
              </w:rPr>
              <w:t>-45.5</w:t>
            </w:r>
          </w:p>
        </w:tc>
        <w:tc>
          <w:tcPr>
            <w:tcW w:w="592" w:type="pct"/>
            <w:tcBorders>
              <w:top w:val="single" w:sz="4" w:space="0" w:color="auto"/>
              <w:left w:val="single" w:sz="4" w:space="0" w:color="auto"/>
              <w:bottom w:val="single" w:sz="4" w:space="0" w:color="auto"/>
              <w:right w:val="single" w:sz="4" w:space="0" w:color="auto"/>
            </w:tcBorders>
            <w:tcPrChange w:id="250" w:author="Nokia - JOH" w:date="2022-08-09T20:53:00Z">
              <w:tcPr>
                <w:tcW w:w="694" w:type="pct"/>
                <w:gridSpan w:val="2"/>
                <w:tcBorders>
                  <w:top w:val="single" w:sz="4" w:space="0" w:color="auto"/>
                  <w:left w:val="single" w:sz="4" w:space="0" w:color="auto"/>
                  <w:bottom w:val="single" w:sz="4" w:space="0" w:color="auto"/>
                  <w:right w:val="single" w:sz="4" w:space="0" w:color="auto"/>
                </w:tcBorders>
              </w:tcPr>
            </w:tcPrChange>
          </w:tcPr>
          <w:p w14:paraId="5D7AD1DC" w14:textId="1713192D" w:rsidR="00CB3F22" w:rsidRPr="00C04A08" w:rsidRDefault="00CB3F22" w:rsidP="00CB3F22">
            <w:pPr>
              <w:pStyle w:val="TAC"/>
              <w:rPr>
                <w:ins w:id="251" w:author="Nokia - JOH" w:date="2022-08-09T20:53:00Z"/>
                <w:rFonts w:eastAsia="MS Mincho" w:cs="Arial"/>
              </w:rPr>
            </w:pPr>
            <w:ins w:id="252" w:author="Nokia - JOH" w:date="2022-08-09T20:55:00Z">
              <w:r>
                <w:rPr>
                  <w:rFonts w:eastAsia="MS Mincho" w:cs="Arial"/>
                </w:rPr>
                <w:t>N/A</w:t>
              </w:r>
            </w:ins>
          </w:p>
        </w:tc>
        <w:tc>
          <w:tcPr>
            <w:tcW w:w="591" w:type="pct"/>
            <w:tcBorders>
              <w:top w:val="single" w:sz="4" w:space="0" w:color="auto"/>
              <w:left w:val="single" w:sz="4" w:space="0" w:color="auto"/>
              <w:bottom w:val="single" w:sz="4" w:space="0" w:color="auto"/>
              <w:right w:val="single" w:sz="4" w:space="0" w:color="auto"/>
            </w:tcBorders>
            <w:tcPrChange w:id="253" w:author="Nokia - JOH" w:date="2022-08-09T20:53:00Z">
              <w:tcPr>
                <w:tcW w:w="693" w:type="pct"/>
                <w:gridSpan w:val="2"/>
                <w:tcBorders>
                  <w:top w:val="single" w:sz="4" w:space="0" w:color="auto"/>
                  <w:left w:val="single" w:sz="4" w:space="0" w:color="auto"/>
                  <w:bottom w:val="single" w:sz="4" w:space="0" w:color="auto"/>
                  <w:right w:val="single" w:sz="4" w:space="0" w:color="auto"/>
                </w:tcBorders>
              </w:tcPr>
            </w:tcPrChange>
          </w:tcPr>
          <w:p w14:paraId="449DCEC9" w14:textId="52B98327" w:rsidR="00CB3F22" w:rsidRPr="00C04A08" w:rsidRDefault="00CB3F22" w:rsidP="00CB3F22">
            <w:pPr>
              <w:pStyle w:val="TAC"/>
              <w:rPr>
                <w:ins w:id="254" w:author="Nokia - JOH" w:date="2022-08-09T20:53:00Z"/>
                <w:rFonts w:eastAsia="MS Mincho" w:cs="Arial"/>
              </w:rPr>
            </w:pPr>
            <w:ins w:id="255" w:author="Nokia - JOH" w:date="2022-08-09T20:55:00Z">
              <w:r>
                <w:rPr>
                  <w:rFonts w:eastAsia="MS Mincho" w:cs="Arial"/>
                </w:rPr>
                <w:t>N/A</w:t>
              </w:r>
            </w:ins>
          </w:p>
        </w:tc>
        <w:tc>
          <w:tcPr>
            <w:tcW w:w="590" w:type="pct"/>
            <w:tcBorders>
              <w:top w:val="single" w:sz="4" w:space="0" w:color="auto"/>
              <w:left w:val="single" w:sz="4" w:space="0" w:color="auto"/>
              <w:bottom w:val="single" w:sz="4" w:space="0" w:color="auto"/>
              <w:right w:val="single" w:sz="4" w:space="0" w:color="auto"/>
            </w:tcBorders>
            <w:tcPrChange w:id="256" w:author="Nokia - JOH" w:date="2022-08-09T20:53:00Z">
              <w:tcPr>
                <w:tcW w:w="1" w:type="pct"/>
                <w:gridSpan w:val="2"/>
                <w:tcBorders>
                  <w:top w:val="single" w:sz="4" w:space="0" w:color="auto"/>
                  <w:left w:val="single" w:sz="4" w:space="0" w:color="auto"/>
                  <w:bottom w:val="single" w:sz="4" w:space="0" w:color="auto"/>
                  <w:right w:val="single" w:sz="4" w:space="0" w:color="auto"/>
                </w:tcBorders>
              </w:tcPr>
            </w:tcPrChange>
          </w:tcPr>
          <w:p w14:paraId="029645B1" w14:textId="31E944AA" w:rsidR="00CB3F22" w:rsidRPr="00C04A08" w:rsidRDefault="00CB3F22" w:rsidP="00CB3F22">
            <w:pPr>
              <w:pStyle w:val="TAC"/>
              <w:rPr>
                <w:ins w:id="257" w:author="Nokia - JOH" w:date="2022-08-09T20:53:00Z"/>
                <w:rFonts w:eastAsia="MS Mincho" w:cs="Arial"/>
              </w:rPr>
            </w:pPr>
            <w:ins w:id="258" w:author="Nokia - JOH" w:date="2022-08-09T20:55:00Z">
              <w:r>
                <w:rPr>
                  <w:rFonts w:eastAsia="MS Mincho" w:cs="Arial"/>
                </w:rPr>
                <w:t>N/A</w:t>
              </w:r>
            </w:ins>
          </w:p>
        </w:tc>
      </w:tr>
      <w:tr w:rsidR="00CB3F22" w:rsidRPr="00C04A08" w14:paraId="00D03608" w14:textId="77777777" w:rsidTr="00131542">
        <w:trPr>
          <w:ins w:id="259" w:author="Nokia - JOH" w:date="2022-08-09T20:54:00Z"/>
        </w:trPr>
        <w:tc>
          <w:tcPr>
            <w:tcW w:w="669" w:type="pct"/>
            <w:tcBorders>
              <w:top w:val="single" w:sz="4" w:space="0" w:color="auto"/>
              <w:left w:val="single" w:sz="4" w:space="0" w:color="auto"/>
              <w:bottom w:val="single" w:sz="4" w:space="0" w:color="auto"/>
              <w:right w:val="single" w:sz="4" w:space="0" w:color="auto"/>
            </w:tcBorders>
            <w:vAlign w:val="center"/>
          </w:tcPr>
          <w:p w14:paraId="7BD735FE" w14:textId="72D3B14E" w:rsidR="00CB3F22" w:rsidRDefault="00CB3F22" w:rsidP="00CB3F22">
            <w:pPr>
              <w:pStyle w:val="TAL"/>
              <w:rPr>
                <w:ins w:id="260" w:author="Nokia - JOH" w:date="2022-08-09T20:54:00Z"/>
                <w:rFonts w:cs="Arial"/>
              </w:rPr>
            </w:pPr>
            <w:ins w:id="261" w:author="Nokia - JOH" w:date="2022-08-09T20:54:00Z">
              <w:r>
                <w:rPr>
                  <w:rFonts w:cs="Arial"/>
                </w:rPr>
                <w:t>Power in Transmission Bandwidth Configuration for band n263</w:t>
              </w:r>
            </w:ins>
          </w:p>
        </w:tc>
        <w:tc>
          <w:tcPr>
            <w:tcW w:w="346" w:type="pct"/>
            <w:tcBorders>
              <w:top w:val="single" w:sz="4" w:space="0" w:color="auto"/>
              <w:left w:val="single" w:sz="4" w:space="0" w:color="auto"/>
              <w:bottom w:val="single" w:sz="4" w:space="0" w:color="auto"/>
              <w:right w:val="single" w:sz="4" w:space="0" w:color="auto"/>
            </w:tcBorders>
          </w:tcPr>
          <w:p w14:paraId="0A3F5766" w14:textId="77807635" w:rsidR="00CB3F22" w:rsidRPr="00C04A08" w:rsidRDefault="00CB3F22" w:rsidP="00CB3F22">
            <w:pPr>
              <w:pStyle w:val="TAC"/>
              <w:rPr>
                <w:ins w:id="262" w:author="Nokia - JOH" w:date="2022-08-09T20:54:00Z"/>
                <w:rFonts w:cs="Arial"/>
              </w:rPr>
            </w:pPr>
            <w:ins w:id="263" w:author="Nokia - JOH" w:date="2022-08-09T20:54:00Z">
              <w:r>
                <w:rPr>
                  <w:rFonts w:cs="Arial"/>
                </w:rPr>
                <w:t>d</w:t>
              </w:r>
            </w:ins>
            <w:ins w:id="264" w:author="Nokia - JOH" w:date="2022-08-09T20:55:00Z">
              <w:r>
                <w:rPr>
                  <w:rFonts w:cs="Arial"/>
                </w:rPr>
                <w:t>B</w:t>
              </w:r>
            </w:ins>
            <w:ins w:id="265" w:author="Nokia - JOH" w:date="2022-08-09T20:54:00Z">
              <w:r>
                <w:rPr>
                  <w:rFonts w:cs="Arial"/>
                </w:rPr>
                <w:t>m</w:t>
              </w:r>
            </w:ins>
          </w:p>
        </w:tc>
        <w:tc>
          <w:tcPr>
            <w:tcW w:w="530" w:type="pct"/>
            <w:tcBorders>
              <w:top w:val="single" w:sz="4" w:space="0" w:color="auto"/>
              <w:left w:val="single" w:sz="4" w:space="0" w:color="auto"/>
              <w:bottom w:val="single" w:sz="4" w:space="0" w:color="auto"/>
              <w:right w:val="single" w:sz="4" w:space="0" w:color="auto"/>
            </w:tcBorders>
          </w:tcPr>
          <w:p w14:paraId="3B089CED" w14:textId="3DD38198" w:rsidR="00CB3F22" w:rsidRPr="00C04A08" w:rsidRDefault="00CB3F22" w:rsidP="00CB3F22">
            <w:pPr>
              <w:pStyle w:val="TAC"/>
              <w:rPr>
                <w:ins w:id="266" w:author="Nokia - JOH" w:date="2022-08-09T20:54:00Z"/>
                <w:rFonts w:eastAsia="MS Mincho" w:cs="Arial"/>
              </w:rPr>
            </w:pPr>
            <w:ins w:id="267" w:author="Nokia - JOH" w:date="2022-08-09T20:55:00Z">
              <w:r>
                <w:rPr>
                  <w:rFonts w:eastAsia="MS Mincho" w:cs="Arial"/>
                </w:rPr>
                <w:t>-44,5</w:t>
              </w:r>
            </w:ins>
          </w:p>
        </w:tc>
        <w:tc>
          <w:tcPr>
            <w:tcW w:w="536" w:type="pct"/>
            <w:tcBorders>
              <w:top w:val="single" w:sz="4" w:space="0" w:color="auto"/>
              <w:left w:val="single" w:sz="4" w:space="0" w:color="auto"/>
              <w:bottom w:val="single" w:sz="4" w:space="0" w:color="auto"/>
              <w:right w:val="single" w:sz="4" w:space="0" w:color="auto"/>
            </w:tcBorders>
          </w:tcPr>
          <w:p w14:paraId="547904C4" w14:textId="63990CE3" w:rsidR="00CB3F22" w:rsidRPr="00C04A08" w:rsidRDefault="00CB3F22" w:rsidP="00CB3F22">
            <w:pPr>
              <w:pStyle w:val="TAC"/>
              <w:rPr>
                <w:ins w:id="268" w:author="Nokia - JOH" w:date="2022-08-09T20:54:00Z"/>
                <w:rFonts w:eastAsia="MS Mincho" w:cs="Arial"/>
              </w:rPr>
            </w:pPr>
            <w:ins w:id="269" w:author="Nokia - JOH" w:date="2022-08-09T20:55:00Z">
              <w:r w:rsidRPr="00523BCF">
                <w:rPr>
                  <w:rFonts w:eastAsia="MS Mincho" w:cs="Arial"/>
                </w:rPr>
                <w:t>-44,5</w:t>
              </w:r>
            </w:ins>
          </w:p>
        </w:tc>
        <w:tc>
          <w:tcPr>
            <w:tcW w:w="555" w:type="pct"/>
            <w:tcBorders>
              <w:top w:val="single" w:sz="4" w:space="0" w:color="auto"/>
              <w:left w:val="single" w:sz="4" w:space="0" w:color="auto"/>
              <w:bottom w:val="single" w:sz="4" w:space="0" w:color="auto"/>
              <w:right w:val="single" w:sz="4" w:space="0" w:color="auto"/>
            </w:tcBorders>
          </w:tcPr>
          <w:p w14:paraId="41B8B6C8" w14:textId="01904DCA" w:rsidR="00CB3F22" w:rsidRPr="00C04A08" w:rsidRDefault="00CB3F22" w:rsidP="00CB3F22">
            <w:pPr>
              <w:pStyle w:val="TAC"/>
              <w:rPr>
                <w:ins w:id="270" w:author="Nokia - JOH" w:date="2022-08-09T20:54:00Z"/>
                <w:rFonts w:eastAsia="MS Mincho" w:cs="Arial"/>
              </w:rPr>
            </w:pPr>
            <w:ins w:id="271" w:author="Nokia - JOH" w:date="2022-08-09T20:55:00Z">
              <w:r w:rsidRPr="00523BCF">
                <w:rPr>
                  <w:rFonts w:eastAsia="MS Mincho" w:cs="Arial"/>
                </w:rPr>
                <w:t>-44,5</w:t>
              </w:r>
            </w:ins>
          </w:p>
        </w:tc>
        <w:tc>
          <w:tcPr>
            <w:tcW w:w="591" w:type="pct"/>
            <w:tcBorders>
              <w:top w:val="single" w:sz="4" w:space="0" w:color="auto"/>
              <w:left w:val="single" w:sz="4" w:space="0" w:color="auto"/>
              <w:bottom w:val="single" w:sz="4" w:space="0" w:color="auto"/>
              <w:right w:val="single" w:sz="4" w:space="0" w:color="auto"/>
            </w:tcBorders>
          </w:tcPr>
          <w:p w14:paraId="6648FFDB" w14:textId="1804F263" w:rsidR="00CB3F22" w:rsidRPr="00C04A08" w:rsidRDefault="00CB3F22" w:rsidP="00CB3F22">
            <w:pPr>
              <w:pStyle w:val="TAC"/>
              <w:rPr>
                <w:ins w:id="272" w:author="Nokia - JOH" w:date="2022-08-09T20:54:00Z"/>
                <w:rFonts w:eastAsia="MS Mincho" w:cs="Arial"/>
              </w:rPr>
            </w:pPr>
            <w:ins w:id="273" w:author="Nokia - JOH" w:date="2022-08-09T20:55:00Z">
              <w:r w:rsidRPr="00523BCF">
                <w:rPr>
                  <w:rFonts w:eastAsia="MS Mincho" w:cs="Arial"/>
                </w:rPr>
                <w:t>-44,5</w:t>
              </w:r>
            </w:ins>
          </w:p>
        </w:tc>
        <w:tc>
          <w:tcPr>
            <w:tcW w:w="592" w:type="pct"/>
            <w:tcBorders>
              <w:top w:val="single" w:sz="4" w:space="0" w:color="auto"/>
              <w:left w:val="single" w:sz="4" w:space="0" w:color="auto"/>
              <w:bottom w:val="single" w:sz="4" w:space="0" w:color="auto"/>
              <w:right w:val="single" w:sz="4" w:space="0" w:color="auto"/>
            </w:tcBorders>
          </w:tcPr>
          <w:p w14:paraId="198C4F4D" w14:textId="10D375B1" w:rsidR="00CB3F22" w:rsidRPr="00C04A08" w:rsidRDefault="00CB3F22" w:rsidP="00CB3F22">
            <w:pPr>
              <w:pStyle w:val="TAC"/>
              <w:rPr>
                <w:ins w:id="274" w:author="Nokia - JOH" w:date="2022-08-09T20:54:00Z"/>
                <w:rFonts w:eastAsia="MS Mincho" w:cs="Arial"/>
              </w:rPr>
            </w:pPr>
            <w:ins w:id="275" w:author="Nokia - JOH" w:date="2022-08-09T20:55:00Z">
              <w:r w:rsidRPr="00523BCF">
                <w:rPr>
                  <w:rFonts w:eastAsia="MS Mincho" w:cs="Arial"/>
                </w:rPr>
                <w:t>-44,5</w:t>
              </w:r>
            </w:ins>
          </w:p>
        </w:tc>
        <w:tc>
          <w:tcPr>
            <w:tcW w:w="591" w:type="pct"/>
            <w:tcBorders>
              <w:top w:val="single" w:sz="4" w:space="0" w:color="auto"/>
              <w:left w:val="single" w:sz="4" w:space="0" w:color="auto"/>
              <w:bottom w:val="single" w:sz="4" w:space="0" w:color="auto"/>
              <w:right w:val="single" w:sz="4" w:space="0" w:color="auto"/>
            </w:tcBorders>
          </w:tcPr>
          <w:p w14:paraId="36CAEF2D" w14:textId="1B56CF59" w:rsidR="00CB3F22" w:rsidRPr="00C04A08" w:rsidRDefault="00CB3F22" w:rsidP="00CB3F22">
            <w:pPr>
              <w:pStyle w:val="TAC"/>
              <w:rPr>
                <w:ins w:id="276" w:author="Nokia - JOH" w:date="2022-08-09T20:54:00Z"/>
                <w:rFonts w:eastAsia="MS Mincho" w:cs="Arial"/>
              </w:rPr>
            </w:pPr>
            <w:ins w:id="277" w:author="Nokia - JOH" w:date="2022-08-09T20:55:00Z">
              <w:r w:rsidRPr="00523BCF">
                <w:rPr>
                  <w:rFonts w:eastAsia="MS Mincho" w:cs="Arial"/>
                </w:rPr>
                <w:t>-44,5</w:t>
              </w:r>
            </w:ins>
          </w:p>
        </w:tc>
        <w:tc>
          <w:tcPr>
            <w:tcW w:w="590" w:type="pct"/>
            <w:tcBorders>
              <w:top w:val="single" w:sz="4" w:space="0" w:color="auto"/>
              <w:left w:val="single" w:sz="4" w:space="0" w:color="auto"/>
              <w:bottom w:val="single" w:sz="4" w:space="0" w:color="auto"/>
              <w:right w:val="single" w:sz="4" w:space="0" w:color="auto"/>
            </w:tcBorders>
          </w:tcPr>
          <w:p w14:paraId="22465FA6" w14:textId="6C5D4276" w:rsidR="00CB3F22" w:rsidRPr="00C04A08" w:rsidRDefault="00CB3F22" w:rsidP="00CB3F22">
            <w:pPr>
              <w:pStyle w:val="TAC"/>
              <w:rPr>
                <w:ins w:id="278" w:author="Nokia - JOH" w:date="2022-08-09T20:54:00Z"/>
                <w:rFonts w:eastAsia="MS Mincho" w:cs="Arial"/>
              </w:rPr>
            </w:pPr>
            <w:ins w:id="279" w:author="Nokia - JOH" w:date="2022-08-09T20:55:00Z">
              <w:r w:rsidRPr="00523BCF">
                <w:rPr>
                  <w:rFonts w:eastAsia="MS Mincho" w:cs="Arial"/>
                </w:rPr>
                <w:t>-44,5</w:t>
              </w:r>
            </w:ins>
          </w:p>
        </w:tc>
      </w:tr>
      <w:tr w:rsidR="00CB3F22" w:rsidRPr="00C04A08" w14:paraId="535BC25C" w14:textId="1B68B169" w:rsidTr="00665FFF">
        <w:tc>
          <w:tcPr>
            <w:tcW w:w="669" w:type="pct"/>
            <w:tcBorders>
              <w:top w:val="single" w:sz="4" w:space="0" w:color="auto"/>
              <w:left w:val="single" w:sz="4" w:space="0" w:color="auto"/>
              <w:bottom w:val="single" w:sz="4" w:space="0" w:color="auto"/>
              <w:right w:val="single" w:sz="4" w:space="0" w:color="auto"/>
            </w:tcBorders>
            <w:vAlign w:val="bottom"/>
          </w:tcPr>
          <w:p w14:paraId="28D88E0D" w14:textId="77777777" w:rsidR="00CB3F22" w:rsidRPr="00C04A08" w:rsidRDefault="00CB3F22" w:rsidP="00CB3F22">
            <w:pPr>
              <w:pStyle w:val="TAL"/>
              <w:rPr>
                <w:rFonts w:eastAsia="MS Mincho" w:cs="Arial"/>
                <w:bCs/>
              </w:rPr>
            </w:pPr>
            <w:proofErr w:type="spellStart"/>
            <w:r w:rsidRPr="00C04A08">
              <w:rPr>
                <w:rFonts w:eastAsia="MS Mincho" w:cs="Arial"/>
                <w:bCs/>
              </w:rPr>
              <w:t>P</w:t>
            </w:r>
            <w:r w:rsidRPr="00C04A08">
              <w:rPr>
                <w:rFonts w:eastAsia="MS Mincho" w:cs="Arial"/>
                <w:bCs/>
                <w:vertAlign w:val="subscript"/>
              </w:rPr>
              <w:t>Interferer</w:t>
            </w:r>
            <w:proofErr w:type="spellEnd"/>
          </w:p>
        </w:tc>
        <w:tc>
          <w:tcPr>
            <w:tcW w:w="346" w:type="pct"/>
            <w:tcBorders>
              <w:top w:val="single" w:sz="4" w:space="0" w:color="auto"/>
              <w:left w:val="single" w:sz="4" w:space="0" w:color="auto"/>
              <w:bottom w:val="single" w:sz="4" w:space="0" w:color="auto"/>
              <w:right w:val="single" w:sz="4" w:space="0" w:color="auto"/>
            </w:tcBorders>
          </w:tcPr>
          <w:p w14:paraId="16CE457E" w14:textId="77777777" w:rsidR="00CB3F22" w:rsidRPr="00C04A08" w:rsidRDefault="00CB3F22" w:rsidP="00CB3F22">
            <w:pPr>
              <w:pStyle w:val="TAC"/>
              <w:rPr>
                <w:rFonts w:cs="Arial"/>
              </w:rPr>
            </w:pPr>
            <w:r w:rsidRPr="00C04A08">
              <w:rPr>
                <w:rFonts w:cs="Arial"/>
              </w:rPr>
              <w:t>dBm</w:t>
            </w:r>
          </w:p>
        </w:tc>
        <w:tc>
          <w:tcPr>
            <w:tcW w:w="3985" w:type="pct"/>
            <w:gridSpan w:val="7"/>
            <w:tcBorders>
              <w:top w:val="single" w:sz="4" w:space="0" w:color="auto"/>
              <w:left w:val="single" w:sz="4" w:space="0" w:color="auto"/>
              <w:bottom w:val="single" w:sz="4" w:space="0" w:color="auto"/>
              <w:right w:val="single" w:sz="4" w:space="0" w:color="auto"/>
            </w:tcBorders>
          </w:tcPr>
          <w:p w14:paraId="1A6AD99F" w14:textId="304E7392" w:rsidR="00CB3F22" w:rsidRPr="00C04A08" w:rsidRDefault="00CB3F22" w:rsidP="00CB3F22">
            <w:pPr>
              <w:pStyle w:val="TAC"/>
              <w:rPr>
                <w:ins w:id="280" w:author="Nokia - JOH" w:date="2022-08-09T20:53:00Z"/>
                <w:rFonts w:eastAsia="MS Mincho" w:cs="Arial"/>
              </w:rPr>
            </w:pPr>
            <w:r w:rsidRPr="00C04A08">
              <w:rPr>
                <w:rFonts w:eastAsia="MS Mincho" w:cs="Arial"/>
              </w:rPr>
              <w:t>-25</w:t>
            </w:r>
          </w:p>
        </w:tc>
      </w:tr>
      <w:tr w:rsidR="00CB3F22" w:rsidRPr="00C04A08" w14:paraId="019E7722" w14:textId="2509612E" w:rsidTr="00131542">
        <w:tblPrEx>
          <w:tblW w:w="5000" w:type="pct"/>
          <w:tblLook w:val="01E0" w:firstRow="1" w:lastRow="1" w:firstColumn="1" w:lastColumn="1" w:noHBand="0" w:noVBand="0"/>
          <w:tblPrExChange w:id="281" w:author="Nokia - JOH" w:date="2022-08-09T20:53:00Z">
            <w:tblPrEx>
              <w:tblW w:w="5000" w:type="pct"/>
              <w:tblLook w:val="01E0" w:firstRow="1" w:lastRow="1" w:firstColumn="1" w:lastColumn="1" w:noHBand="0" w:noVBand="0"/>
            </w:tblPrEx>
          </w:tblPrExChange>
        </w:tblPrEx>
        <w:tc>
          <w:tcPr>
            <w:tcW w:w="669" w:type="pct"/>
            <w:tcBorders>
              <w:top w:val="single" w:sz="4" w:space="0" w:color="auto"/>
              <w:left w:val="single" w:sz="4" w:space="0" w:color="auto"/>
              <w:bottom w:val="single" w:sz="4" w:space="0" w:color="auto"/>
              <w:right w:val="single" w:sz="4" w:space="0" w:color="auto"/>
            </w:tcBorders>
            <w:tcPrChange w:id="282" w:author="Nokia - JOH" w:date="2022-08-09T20:53:00Z">
              <w:tcPr>
                <w:tcW w:w="669" w:type="pct"/>
                <w:gridSpan w:val="2"/>
                <w:tcBorders>
                  <w:top w:val="single" w:sz="4" w:space="0" w:color="auto"/>
                  <w:left w:val="single" w:sz="4" w:space="0" w:color="auto"/>
                  <w:bottom w:val="single" w:sz="4" w:space="0" w:color="auto"/>
                  <w:right w:val="single" w:sz="4" w:space="0" w:color="auto"/>
                </w:tcBorders>
              </w:tcPr>
            </w:tcPrChange>
          </w:tcPr>
          <w:p w14:paraId="023C19BF" w14:textId="77777777" w:rsidR="00CB3F22" w:rsidRPr="00C04A08" w:rsidRDefault="00CB3F22" w:rsidP="00CB3F22">
            <w:pPr>
              <w:pStyle w:val="TAL"/>
              <w:rPr>
                <w:rFonts w:eastAsia="MS Mincho" w:cs="Arial"/>
                <w:bCs/>
              </w:rPr>
            </w:pPr>
            <w:proofErr w:type="spellStart"/>
            <w:r w:rsidRPr="00C04A08">
              <w:rPr>
                <w:rFonts w:eastAsia="MS Mincho" w:cs="Arial"/>
                <w:bCs/>
              </w:rPr>
              <w:t>BW</w:t>
            </w:r>
            <w:r w:rsidRPr="00C04A08">
              <w:rPr>
                <w:rFonts w:eastAsia="MS Mincho" w:cs="Arial"/>
                <w:bCs/>
                <w:vertAlign w:val="subscript"/>
              </w:rPr>
              <w:t>Interferer</w:t>
            </w:r>
            <w:proofErr w:type="spellEnd"/>
            <w:r w:rsidRPr="00C04A08">
              <w:rPr>
                <w:rFonts w:eastAsia="MS Mincho" w:cs="Arial"/>
                <w:bCs/>
                <w:vertAlign w:val="subscript"/>
              </w:rPr>
              <w:t xml:space="preserve"> </w:t>
            </w:r>
          </w:p>
        </w:tc>
        <w:tc>
          <w:tcPr>
            <w:tcW w:w="346" w:type="pct"/>
            <w:tcBorders>
              <w:top w:val="single" w:sz="4" w:space="0" w:color="auto"/>
              <w:left w:val="single" w:sz="4" w:space="0" w:color="auto"/>
              <w:bottom w:val="single" w:sz="4" w:space="0" w:color="auto"/>
              <w:right w:val="single" w:sz="4" w:space="0" w:color="auto"/>
            </w:tcBorders>
            <w:tcPrChange w:id="283" w:author="Nokia - JOH" w:date="2022-08-09T20:53:00Z">
              <w:tcPr>
                <w:tcW w:w="346" w:type="pct"/>
                <w:gridSpan w:val="2"/>
                <w:tcBorders>
                  <w:top w:val="single" w:sz="4" w:space="0" w:color="auto"/>
                  <w:left w:val="single" w:sz="4" w:space="0" w:color="auto"/>
                  <w:bottom w:val="single" w:sz="4" w:space="0" w:color="auto"/>
                  <w:right w:val="single" w:sz="4" w:space="0" w:color="auto"/>
                </w:tcBorders>
              </w:tcPr>
            </w:tcPrChange>
          </w:tcPr>
          <w:p w14:paraId="56B46218" w14:textId="77777777" w:rsidR="00CB3F22" w:rsidRPr="00C04A08" w:rsidRDefault="00CB3F22" w:rsidP="00CB3F22">
            <w:pPr>
              <w:pStyle w:val="TAC"/>
              <w:rPr>
                <w:rFonts w:cs="Arial"/>
              </w:rPr>
            </w:pPr>
            <w:r w:rsidRPr="00C04A08">
              <w:rPr>
                <w:rFonts w:cs="Arial"/>
              </w:rPr>
              <w:t>MHz</w:t>
            </w:r>
          </w:p>
        </w:tc>
        <w:tc>
          <w:tcPr>
            <w:tcW w:w="530" w:type="pct"/>
            <w:tcBorders>
              <w:top w:val="single" w:sz="4" w:space="0" w:color="auto"/>
              <w:left w:val="single" w:sz="4" w:space="0" w:color="auto"/>
              <w:bottom w:val="single" w:sz="4" w:space="0" w:color="auto"/>
              <w:right w:val="single" w:sz="4" w:space="0" w:color="auto"/>
            </w:tcBorders>
            <w:tcPrChange w:id="284" w:author="Nokia - JOH" w:date="2022-08-09T20:53:00Z">
              <w:tcPr>
                <w:tcW w:w="764" w:type="pct"/>
                <w:gridSpan w:val="3"/>
                <w:tcBorders>
                  <w:top w:val="single" w:sz="4" w:space="0" w:color="auto"/>
                  <w:left w:val="single" w:sz="4" w:space="0" w:color="auto"/>
                  <w:bottom w:val="single" w:sz="4" w:space="0" w:color="auto"/>
                  <w:right w:val="single" w:sz="4" w:space="0" w:color="auto"/>
                </w:tcBorders>
              </w:tcPr>
            </w:tcPrChange>
          </w:tcPr>
          <w:p w14:paraId="612404EA" w14:textId="77777777" w:rsidR="00CB3F22" w:rsidRPr="00C04A08" w:rsidRDefault="00CB3F22" w:rsidP="00CB3F22">
            <w:pPr>
              <w:pStyle w:val="TAC"/>
              <w:rPr>
                <w:rFonts w:cs="Arial"/>
              </w:rPr>
            </w:pPr>
            <w:r w:rsidRPr="00C04A08">
              <w:rPr>
                <w:rFonts w:cs="Arial"/>
              </w:rPr>
              <w:t>50</w:t>
            </w:r>
          </w:p>
        </w:tc>
        <w:tc>
          <w:tcPr>
            <w:tcW w:w="536" w:type="pct"/>
            <w:tcBorders>
              <w:top w:val="single" w:sz="4" w:space="0" w:color="auto"/>
              <w:left w:val="single" w:sz="4" w:space="0" w:color="auto"/>
              <w:bottom w:val="single" w:sz="4" w:space="0" w:color="auto"/>
              <w:right w:val="single" w:sz="4" w:space="0" w:color="auto"/>
            </w:tcBorders>
            <w:tcPrChange w:id="285" w:author="Nokia - JOH" w:date="2022-08-09T20:53:00Z">
              <w:tcPr>
                <w:tcW w:w="489" w:type="pct"/>
                <w:gridSpan w:val="2"/>
                <w:tcBorders>
                  <w:top w:val="single" w:sz="4" w:space="0" w:color="auto"/>
                  <w:left w:val="single" w:sz="4" w:space="0" w:color="auto"/>
                  <w:bottom w:val="single" w:sz="4" w:space="0" w:color="auto"/>
                  <w:right w:val="single" w:sz="4" w:space="0" w:color="auto"/>
                </w:tcBorders>
              </w:tcPr>
            </w:tcPrChange>
          </w:tcPr>
          <w:p w14:paraId="3DDD7FD1" w14:textId="77777777" w:rsidR="00CB3F22" w:rsidRPr="00C04A08" w:rsidRDefault="00CB3F22" w:rsidP="00CB3F22">
            <w:pPr>
              <w:pStyle w:val="TAC"/>
              <w:rPr>
                <w:rFonts w:cs="Arial"/>
              </w:rPr>
            </w:pPr>
            <w:r w:rsidRPr="00C04A08">
              <w:rPr>
                <w:rFonts w:cs="Arial"/>
              </w:rPr>
              <w:t>100</w:t>
            </w:r>
          </w:p>
        </w:tc>
        <w:tc>
          <w:tcPr>
            <w:tcW w:w="555" w:type="pct"/>
            <w:tcBorders>
              <w:top w:val="single" w:sz="4" w:space="0" w:color="auto"/>
              <w:left w:val="single" w:sz="4" w:space="0" w:color="auto"/>
              <w:bottom w:val="single" w:sz="4" w:space="0" w:color="auto"/>
              <w:right w:val="single" w:sz="4" w:space="0" w:color="auto"/>
            </w:tcBorders>
            <w:tcPrChange w:id="286" w:author="Nokia - JOH" w:date="2022-08-09T20:53:00Z">
              <w:tcPr>
                <w:tcW w:w="651" w:type="pct"/>
                <w:gridSpan w:val="2"/>
                <w:tcBorders>
                  <w:top w:val="single" w:sz="4" w:space="0" w:color="auto"/>
                  <w:left w:val="single" w:sz="4" w:space="0" w:color="auto"/>
                  <w:bottom w:val="single" w:sz="4" w:space="0" w:color="auto"/>
                  <w:right w:val="single" w:sz="4" w:space="0" w:color="auto"/>
                </w:tcBorders>
              </w:tcPr>
            </w:tcPrChange>
          </w:tcPr>
          <w:p w14:paraId="757D4399" w14:textId="77777777" w:rsidR="00CB3F22" w:rsidRPr="00C04A08" w:rsidRDefault="00CB3F22" w:rsidP="00CB3F22">
            <w:pPr>
              <w:pStyle w:val="TAC"/>
              <w:rPr>
                <w:rFonts w:cs="Arial"/>
              </w:rPr>
            </w:pPr>
            <w:r w:rsidRPr="00C04A08">
              <w:rPr>
                <w:rFonts w:cs="Arial"/>
              </w:rPr>
              <w:t>200</w:t>
            </w:r>
          </w:p>
        </w:tc>
        <w:tc>
          <w:tcPr>
            <w:tcW w:w="591" w:type="pct"/>
            <w:tcBorders>
              <w:top w:val="single" w:sz="4" w:space="0" w:color="auto"/>
              <w:left w:val="single" w:sz="4" w:space="0" w:color="auto"/>
              <w:bottom w:val="single" w:sz="4" w:space="0" w:color="auto"/>
              <w:right w:val="single" w:sz="4" w:space="0" w:color="auto"/>
            </w:tcBorders>
            <w:tcPrChange w:id="287" w:author="Nokia - JOH" w:date="2022-08-09T20:53:00Z">
              <w:tcPr>
                <w:tcW w:w="694" w:type="pct"/>
                <w:gridSpan w:val="2"/>
                <w:tcBorders>
                  <w:top w:val="single" w:sz="4" w:space="0" w:color="auto"/>
                  <w:left w:val="single" w:sz="4" w:space="0" w:color="auto"/>
                  <w:bottom w:val="single" w:sz="4" w:space="0" w:color="auto"/>
                  <w:right w:val="single" w:sz="4" w:space="0" w:color="auto"/>
                </w:tcBorders>
              </w:tcPr>
            </w:tcPrChange>
          </w:tcPr>
          <w:p w14:paraId="61973A25" w14:textId="77777777" w:rsidR="00CB3F22" w:rsidRPr="00C04A08" w:rsidRDefault="00CB3F22" w:rsidP="00CB3F22">
            <w:pPr>
              <w:pStyle w:val="TAC"/>
              <w:rPr>
                <w:rFonts w:cs="Arial"/>
              </w:rPr>
            </w:pPr>
            <w:r w:rsidRPr="00C04A08">
              <w:rPr>
                <w:rFonts w:cs="Arial"/>
              </w:rPr>
              <w:t>400</w:t>
            </w:r>
          </w:p>
        </w:tc>
        <w:tc>
          <w:tcPr>
            <w:tcW w:w="592" w:type="pct"/>
            <w:tcBorders>
              <w:top w:val="single" w:sz="4" w:space="0" w:color="auto"/>
              <w:left w:val="single" w:sz="4" w:space="0" w:color="auto"/>
              <w:bottom w:val="single" w:sz="4" w:space="0" w:color="auto"/>
              <w:right w:val="single" w:sz="4" w:space="0" w:color="auto"/>
            </w:tcBorders>
            <w:tcPrChange w:id="288" w:author="Nokia - JOH" w:date="2022-08-09T20:53:00Z">
              <w:tcPr>
                <w:tcW w:w="694" w:type="pct"/>
                <w:gridSpan w:val="2"/>
                <w:tcBorders>
                  <w:top w:val="single" w:sz="4" w:space="0" w:color="auto"/>
                  <w:left w:val="single" w:sz="4" w:space="0" w:color="auto"/>
                  <w:bottom w:val="single" w:sz="4" w:space="0" w:color="auto"/>
                  <w:right w:val="single" w:sz="4" w:space="0" w:color="auto"/>
                </w:tcBorders>
              </w:tcPr>
            </w:tcPrChange>
          </w:tcPr>
          <w:p w14:paraId="6A102DF1" w14:textId="1075DA83" w:rsidR="00CB3F22" w:rsidRPr="00C04A08" w:rsidRDefault="00CB3F22" w:rsidP="00CB3F22">
            <w:pPr>
              <w:pStyle w:val="TAC"/>
              <w:rPr>
                <w:ins w:id="289" w:author="Nokia - JOH" w:date="2022-08-09T20:53:00Z"/>
                <w:rFonts w:cs="Arial"/>
              </w:rPr>
            </w:pPr>
            <w:ins w:id="290" w:author="Nokia - JOH" w:date="2022-08-09T20:54:00Z">
              <w:r>
                <w:rPr>
                  <w:rFonts w:cs="Arial"/>
                </w:rPr>
                <w:t>8</w:t>
              </w:r>
              <w:r w:rsidRPr="00C04A08">
                <w:rPr>
                  <w:rFonts w:cs="Arial"/>
                </w:rPr>
                <w:t>00</w:t>
              </w:r>
            </w:ins>
          </w:p>
        </w:tc>
        <w:tc>
          <w:tcPr>
            <w:tcW w:w="591" w:type="pct"/>
            <w:tcBorders>
              <w:top w:val="single" w:sz="4" w:space="0" w:color="auto"/>
              <w:left w:val="single" w:sz="4" w:space="0" w:color="auto"/>
              <w:bottom w:val="single" w:sz="4" w:space="0" w:color="auto"/>
              <w:right w:val="single" w:sz="4" w:space="0" w:color="auto"/>
            </w:tcBorders>
            <w:tcPrChange w:id="291" w:author="Nokia - JOH" w:date="2022-08-09T20:53:00Z">
              <w:tcPr>
                <w:tcW w:w="693" w:type="pct"/>
                <w:gridSpan w:val="2"/>
                <w:tcBorders>
                  <w:top w:val="single" w:sz="4" w:space="0" w:color="auto"/>
                  <w:left w:val="single" w:sz="4" w:space="0" w:color="auto"/>
                  <w:bottom w:val="single" w:sz="4" w:space="0" w:color="auto"/>
                  <w:right w:val="single" w:sz="4" w:space="0" w:color="auto"/>
                </w:tcBorders>
              </w:tcPr>
            </w:tcPrChange>
          </w:tcPr>
          <w:p w14:paraId="746C75A8" w14:textId="144C8858" w:rsidR="00CB3F22" w:rsidRPr="00C04A08" w:rsidRDefault="00CB3F22" w:rsidP="00CB3F22">
            <w:pPr>
              <w:pStyle w:val="TAC"/>
              <w:rPr>
                <w:ins w:id="292" w:author="Nokia - JOH" w:date="2022-08-09T20:53:00Z"/>
                <w:rFonts w:cs="Arial"/>
              </w:rPr>
            </w:pPr>
            <w:ins w:id="293" w:author="Nokia - JOH" w:date="2022-08-09T20:54:00Z">
              <w:r>
                <w:rPr>
                  <w:rFonts w:cs="Arial"/>
                </w:rPr>
                <w:t>16</w:t>
              </w:r>
              <w:r w:rsidRPr="00C04A08">
                <w:rPr>
                  <w:rFonts w:cs="Arial"/>
                </w:rPr>
                <w:t>00</w:t>
              </w:r>
            </w:ins>
          </w:p>
        </w:tc>
        <w:tc>
          <w:tcPr>
            <w:tcW w:w="590" w:type="pct"/>
            <w:tcBorders>
              <w:top w:val="single" w:sz="4" w:space="0" w:color="auto"/>
              <w:left w:val="single" w:sz="4" w:space="0" w:color="auto"/>
              <w:bottom w:val="single" w:sz="4" w:space="0" w:color="auto"/>
              <w:right w:val="single" w:sz="4" w:space="0" w:color="auto"/>
            </w:tcBorders>
            <w:tcPrChange w:id="294" w:author="Nokia - JOH" w:date="2022-08-09T20:53:00Z">
              <w:tcPr>
                <w:tcW w:w="1" w:type="pct"/>
                <w:gridSpan w:val="2"/>
                <w:tcBorders>
                  <w:top w:val="single" w:sz="4" w:space="0" w:color="auto"/>
                  <w:left w:val="single" w:sz="4" w:space="0" w:color="auto"/>
                  <w:bottom w:val="single" w:sz="4" w:space="0" w:color="auto"/>
                  <w:right w:val="single" w:sz="4" w:space="0" w:color="auto"/>
                </w:tcBorders>
              </w:tcPr>
            </w:tcPrChange>
          </w:tcPr>
          <w:p w14:paraId="73E1D961" w14:textId="571746A6" w:rsidR="00CB3F22" w:rsidRPr="00C04A08" w:rsidRDefault="00CB3F22" w:rsidP="00CB3F22">
            <w:pPr>
              <w:pStyle w:val="TAC"/>
              <w:rPr>
                <w:ins w:id="295" w:author="Nokia - JOH" w:date="2022-08-09T20:53:00Z"/>
                <w:rFonts w:cs="Arial"/>
              </w:rPr>
            </w:pPr>
            <w:ins w:id="296" w:author="Nokia - JOH" w:date="2022-08-09T20:54:00Z">
              <w:r>
                <w:rPr>
                  <w:rFonts w:cs="Arial"/>
                </w:rPr>
                <w:t>20</w:t>
              </w:r>
              <w:r w:rsidRPr="00C04A08">
                <w:rPr>
                  <w:rFonts w:cs="Arial"/>
                </w:rPr>
                <w:t>00</w:t>
              </w:r>
            </w:ins>
          </w:p>
        </w:tc>
      </w:tr>
      <w:tr w:rsidR="00CB3F22" w:rsidRPr="00C04A08" w14:paraId="228ED271" w14:textId="376B30A2" w:rsidTr="00131542">
        <w:tblPrEx>
          <w:tblW w:w="5000" w:type="pct"/>
          <w:tblLook w:val="01E0" w:firstRow="1" w:lastRow="1" w:firstColumn="1" w:lastColumn="1" w:noHBand="0" w:noVBand="0"/>
          <w:tblPrExChange w:id="297" w:author="Nokia - JOH" w:date="2022-08-09T20:53:00Z">
            <w:tblPrEx>
              <w:tblW w:w="5000" w:type="pct"/>
              <w:tblLook w:val="01E0" w:firstRow="1" w:lastRow="1" w:firstColumn="1" w:lastColumn="1" w:noHBand="0" w:noVBand="0"/>
            </w:tblPrEx>
          </w:tblPrExChange>
        </w:tblPrEx>
        <w:tc>
          <w:tcPr>
            <w:tcW w:w="669" w:type="pct"/>
            <w:tcBorders>
              <w:top w:val="single" w:sz="4" w:space="0" w:color="auto"/>
              <w:left w:val="single" w:sz="4" w:space="0" w:color="auto"/>
              <w:bottom w:val="single" w:sz="4" w:space="0" w:color="auto"/>
              <w:right w:val="single" w:sz="4" w:space="0" w:color="auto"/>
            </w:tcBorders>
            <w:tcPrChange w:id="298" w:author="Nokia - JOH" w:date="2022-08-09T20:53:00Z">
              <w:tcPr>
                <w:tcW w:w="669" w:type="pct"/>
                <w:gridSpan w:val="2"/>
                <w:tcBorders>
                  <w:top w:val="single" w:sz="4" w:space="0" w:color="auto"/>
                  <w:left w:val="single" w:sz="4" w:space="0" w:color="auto"/>
                  <w:bottom w:val="single" w:sz="4" w:space="0" w:color="auto"/>
                  <w:right w:val="single" w:sz="4" w:space="0" w:color="auto"/>
                </w:tcBorders>
              </w:tcPr>
            </w:tcPrChange>
          </w:tcPr>
          <w:p w14:paraId="374D1716" w14:textId="77777777" w:rsidR="00CB3F22" w:rsidRPr="00C04A08" w:rsidRDefault="00CB3F22" w:rsidP="00CB3F22">
            <w:pPr>
              <w:pStyle w:val="TAL"/>
              <w:rPr>
                <w:rFonts w:cs="Arial"/>
                <w:i/>
              </w:rPr>
            </w:pPr>
            <w:proofErr w:type="spellStart"/>
            <w:r w:rsidRPr="00C04A08">
              <w:rPr>
                <w:rFonts w:eastAsia="MS Mincho" w:cs="Arial"/>
                <w:bCs/>
              </w:rPr>
              <w:t>F</w:t>
            </w:r>
            <w:r w:rsidRPr="00C04A08">
              <w:rPr>
                <w:rFonts w:eastAsia="MS Mincho" w:cs="Arial"/>
                <w:bCs/>
                <w:vertAlign w:val="subscript"/>
              </w:rPr>
              <w:t>Interferer</w:t>
            </w:r>
            <w:proofErr w:type="spellEnd"/>
            <w:r w:rsidRPr="00C04A08">
              <w:rPr>
                <w:rFonts w:eastAsia="MS Mincho" w:cs="Arial"/>
                <w:bCs/>
              </w:rPr>
              <w:t xml:space="preserve"> (offset)</w:t>
            </w:r>
          </w:p>
        </w:tc>
        <w:tc>
          <w:tcPr>
            <w:tcW w:w="346" w:type="pct"/>
            <w:tcBorders>
              <w:top w:val="single" w:sz="4" w:space="0" w:color="auto"/>
              <w:left w:val="single" w:sz="4" w:space="0" w:color="auto"/>
              <w:bottom w:val="single" w:sz="4" w:space="0" w:color="auto"/>
              <w:right w:val="single" w:sz="4" w:space="0" w:color="auto"/>
            </w:tcBorders>
            <w:tcPrChange w:id="299" w:author="Nokia - JOH" w:date="2022-08-09T20:53:00Z">
              <w:tcPr>
                <w:tcW w:w="346" w:type="pct"/>
                <w:gridSpan w:val="2"/>
                <w:tcBorders>
                  <w:top w:val="single" w:sz="4" w:space="0" w:color="auto"/>
                  <w:left w:val="single" w:sz="4" w:space="0" w:color="auto"/>
                  <w:bottom w:val="single" w:sz="4" w:space="0" w:color="auto"/>
                  <w:right w:val="single" w:sz="4" w:space="0" w:color="auto"/>
                </w:tcBorders>
              </w:tcPr>
            </w:tcPrChange>
          </w:tcPr>
          <w:p w14:paraId="237B88A1" w14:textId="77777777" w:rsidR="00CB3F22" w:rsidRPr="00C04A08" w:rsidRDefault="00CB3F22" w:rsidP="00CB3F22">
            <w:pPr>
              <w:pStyle w:val="TAC"/>
              <w:rPr>
                <w:rFonts w:cs="Arial"/>
              </w:rPr>
            </w:pPr>
            <w:r w:rsidRPr="00C04A08">
              <w:rPr>
                <w:rFonts w:cs="Arial"/>
              </w:rPr>
              <w:t>MHz</w:t>
            </w:r>
          </w:p>
        </w:tc>
        <w:tc>
          <w:tcPr>
            <w:tcW w:w="530" w:type="pct"/>
            <w:tcBorders>
              <w:top w:val="single" w:sz="4" w:space="0" w:color="auto"/>
              <w:left w:val="single" w:sz="4" w:space="0" w:color="auto"/>
              <w:bottom w:val="single" w:sz="4" w:space="0" w:color="auto"/>
              <w:right w:val="single" w:sz="4" w:space="0" w:color="auto"/>
            </w:tcBorders>
            <w:tcPrChange w:id="300" w:author="Nokia - JOH" w:date="2022-08-09T20:53:00Z">
              <w:tcPr>
                <w:tcW w:w="764" w:type="pct"/>
                <w:gridSpan w:val="3"/>
                <w:tcBorders>
                  <w:top w:val="single" w:sz="4" w:space="0" w:color="auto"/>
                  <w:left w:val="single" w:sz="4" w:space="0" w:color="auto"/>
                  <w:bottom w:val="single" w:sz="4" w:space="0" w:color="auto"/>
                  <w:right w:val="single" w:sz="4" w:space="0" w:color="auto"/>
                </w:tcBorders>
              </w:tcPr>
            </w:tcPrChange>
          </w:tcPr>
          <w:p w14:paraId="55353B10" w14:textId="77777777" w:rsidR="00CB3F22" w:rsidRPr="00C04A08" w:rsidRDefault="00CB3F22" w:rsidP="00CB3F22">
            <w:pPr>
              <w:pStyle w:val="TAC"/>
              <w:rPr>
                <w:rFonts w:cs="Arial"/>
              </w:rPr>
            </w:pPr>
            <w:r w:rsidRPr="00C04A08">
              <w:rPr>
                <w:rFonts w:cs="Arial"/>
              </w:rPr>
              <w:t>50</w:t>
            </w:r>
          </w:p>
          <w:p w14:paraId="7627C5F4" w14:textId="77777777" w:rsidR="00CB3F22" w:rsidRPr="00C04A08" w:rsidRDefault="00CB3F22" w:rsidP="00CB3F22">
            <w:pPr>
              <w:pStyle w:val="TAC"/>
              <w:rPr>
                <w:rFonts w:cs="Arial"/>
              </w:rPr>
            </w:pPr>
            <w:r w:rsidRPr="00C04A08">
              <w:rPr>
                <w:rFonts w:cs="Arial"/>
              </w:rPr>
              <w:t>/</w:t>
            </w:r>
          </w:p>
          <w:p w14:paraId="6EE2061E" w14:textId="77777777" w:rsidR="00CB3F22" w:rsidRPr="00C04A08" w:rsidRDefault="00CB3F22" w:rsidP="00CB3F22">
            <w:pPr>
              <w:pStyle w:val="TAC"/>
              <w:rPr>
                <w:rFonts w:cs="Arial"/>
              </w:rPr>
            </w:pPr>
            <w:r w:rsidRPr="00C04A08">
              <w:rPr>
                <w:rFonts w:cs="Arial"/>
              </w:rPr>
              <w:t>-50</w:t>
            </w:r>
          </w:p>
          <w:p w14:paraId="70119D10" w14:textId="77777777" w:rsidR="00CB3F22" w:rsidRPr="00C04A08" w:rsidRDefault="00CB3F22" w:rsidP="00CB3F22">
            <w:pPr>
              <w:pStyle w:val="TAC"/>
              <w:rPr>
                <w:rFonts w:cs="Arial"/>
              </w:rPr>
            </w:pPr>
            <w:r w:rsidRPr="00C04A08">
              <w:rPr>
                <w:rFonts w:cs="Arial"/>
              </w:rPr>
              <w:t>NOTE 2</w:t>
            </w:r>
          </w:p>
        </w:tc>
        <w:tc>
          <w:tcPr>
            <w:tcW w:w="536" w:type="pct"/>
            <w:tcBorders>
              <w:top w:val="single" w:sz="4" w:space="0" w:color="auto"/>
              <w:left w:val="single" w:sz="4" w:space="0" w:color="auto"/>
              <w:bottom w:val="single" w:sz="4" w:space="0" w:color="auto"/>
              <w:right w:val="single" w:sz="4" w:space="0" w:color="auto"/>
            </w:tcBorders>
            <w:tcPrChange w:id="301" w:author="Nokia - JOH" w:date="2022-08-09T20:53:00Z">
              <w:tcPr>
                <w:tcW w:w="489" w:type="pct"/>
                <w:gridSpan w:val="2"/>
                <w:tcBorders>
                  <w:top w:val="single" w:sz="4" w:space="0" w:color="auto"/>
                  <w:left w:val="single" w:sz="4" w:space="0" w:color="auto"/>
                  <w:bottom w:val="single" w:sz="4" w:space="0" w:color="auto"/>
                  <w:right w:val="single" w:sz="4" w:space="0" w:color="auto"/>
                </w:tcBorders>
              </w:tcPr>
            </w:tcPrChange>
          </w:tcPr>
          <w:p w14:paraId="6EC36BDE" w14:textId="77777777" w:rsidR="00CB3F22" w:rsidRPr="00C04A08" w:rsidRDefault="00CB3F22" w:rsidP="00CB3F22">
            <w:pPr>
              <w:pStyle w:val="TAC"/>
              <w:rPr>
                <w:rFonts w:cs="Arial"/>
              </w:rPr>
            </w:pPr>
            <w:r w:rsidRPr="00C04A08">
              <w:rPr>
                <w:rFonts w:cs="Arial"/>
              </w:rPr>
              <w:t>100</w:t>
            </w:r>
          </w:p>
          <w:p w14:paraId="5A0E03A1" w14:textId="77777777" w:rsidR="00CB3F22" w:rsidRPr="00C04A08" w:rsidRDefault="00CB3F22" w:rsidP="00CB3F22">
            <w:pPr>
              <w:pStyle w:val="TAC"/>
              <w:rPr>
                <w:rFonts w:cs="Arial"/>
              </w:rPr>
            </w:pPr>
            <w:r w:rsidRPr="00C04A08">
              <w:rPr>
                <w:rFonts w:cs="Arial"/>
              </w:rPr>
              <w:t>/</w:t>
            </w:r>
          </w:p>
          <w:p w14:paraId="66AE2B8D" w14:textId="77777777" w:rsidR="00CB3F22" w:rsidRPr="00C04A08" w:rsidRDefault="00CB3F22" w:rsidP="00CB3F22">
            <w:pPr>
              <w:pStyle w:val="TAC"/>
              <w:rPr>
                <w:rFonts w:cs="Arial"/>
              </w:rPr>
            </w:pPr>
            <w:r w:rsidRPr="00C04A08">
              <w:rPr>
                <w:rFonts w:cs="Arial"/>
              </w:rPr>
              <w:t>-100</w:t>
            </w:r>
          </w:p>
          <w:p w14:paraId="42C9A7EC" w14:textId="77777777" w:rsidR="00CB3F22" w:rsidRPr="00C04A08" w:rsidRDefault="00CB3F22" w:rsidP="00CB3F22">
            <w:pPr>
              <w:pStyle w:val="TAC"/>
              <w:rPr>
                <w:rFonts w:cs="Arial"/>
              </w:rPr>
            </w:pPr>
            <w:r w:rsidRPr="00C04A08">
              <w:rPr>
                <w:rFonts w:cs="Arial"/>
              </w:rPr>
              <w:t>NOTE 2</w:t>
            </w:r>
          </w:p>
        </w:tc>
        <w:tc>
          <w:tcPr>
            <w:tcW w:w="555" w:type="pct"/>
            <w:tcBorders>
              <w:top w:val="single" w:sz="4" w:space="0" w:color="auto"/>
              <w:left w:val="single" w:sz="4" w:space="0" w:color="auto"/>
              <w:bottom w:val="single" w:sz="4" w:space="0" w:color="auto"/>
              <w:right w:val="single" w:sz="4" w:space="0" w:color="auto"/>
            </w:tcBorders>
            <w:tcPrChange w:id="302" w:author="Nokia - JOH" w:date="2022-08-09T20:53:00Z">
              <w:tcPr>
                <w:tcW w:w="651" w:type="pct"/>
                <w:gridSpan w:val="2"/>
                <w:tcBorders>
                  <w:top w:val="single" w:sz="4" w:space="0" w:color="auto"/>
                  <w:left w:val="single" w:sz="4" w:space="0" w:color="auto"/>
                  <w:bottom w:val="single" w:sz="4" w:space="0" w:color="auto"/>
                  <w:right w:val="single" w:sz="4" w:space="0" w:color="auto"/>
                </w:tcBorders>
              </w:tcPr>
            </w:tcPrChange>
          </w:tcPr>
          <w:p w14:paraId="4D3BF18F" w14:textId="77777777" w:rsidR="00CB3F22" w:rsidRPr="00C04A08" w:rsidRDefault="00CB3F22" w:rsidP="00CB3F22">
            <w:pPr>
              <w:pStyle w:val="TAC"/>
              <w:rPr>
                <w:rFonts w:cs="Arial"/>
              </w:rPr>
            </w:pPr>
            <w:r w:rsidRPr="00C04A08">
              <w:rPr>
                <w:rFonts w:cs="Arial"/>
              </w:rPr>
              <w:t>200</w:t>
            </w:r>
          </w:p>
          <w:p w14:paraId="0FAED936" w14:textId="77777777" w:rsidR="00CB3F22" w:rsidRPr="00C04A08" w:rsidRDefault="00CB3F22" w:rsidP="00CB3F22">
            <w:pPr>
              <w:pStyle w:val="TAC"/>
              <w:rPr>
                <w:rFonts w:cs="Arial"/>
              </w:rPr>
            </w:pPr>
            <w:r w:rsidRPr="00C04A08">
              <w:rPr>
                <w:rFonts w:cs="Arial"/>
              </w:rPr>
              <w:t>/</w:t>
            </w:r>
          </w:p>
          <w:p w14:paraId="41CFB36D" w14:textId="77777777" w:rsidR="00CB3F22" w:rsidRPr="00C04A08" w:rsidRDefault="00CB3F22" w:rsidP="00CB3F22">
            <w:pPr>
              <w:pStyle w:val="TAC"/>
              <w:rPr>
                <w:rFonts w:cs="Arial"/>
              </w:rPr>
            </w:pPr>
            <w:r w:rsidRPr="00C04A08">
              <w:rPr>
                <w:rFonts w:cs="Arial"/>
              </w:rPr>
              <w:t>-200</w:t>
            </w:r>
          </w:p>
          <w:p w14:paraId="58232906" w14:textId="77777777" w:rsidR="00CB3F22" w:rsidRPr="00C04A08" w:rsidRDefault="00CB3F22" w:rsidP="00CB3F22">
            <w:pPr>
              <w:pStyle w:val="TAC"/>
              <w:rPr>
                <w:rFonts w:cs="Arial"/>
              </w:rPr>
            </w:pPr>
            <w:r w:rsidRPr="00C04A08">
              <w:rPr>
                <w:rFonts w:cs="Arial"/>
              </w:rPr>
              <w:t>NOTE 2</w:t>
            </w:r>
          </w:p>
        </w:tc>
        <w:tc>
          <w:tcPr>
            <w:tcW w:w="591" w:type="pct"/>
            <w:tcBorders>
              <w:top w:val="single" w:sz="4" w:space="0" w:color="auto"/>
              <w:left w:val="single" w:sz="4" w:space="0" w:color="auto"/>
              <w:bottom w:val="single" w:sz="4" w:space="0" w:color="auto"/>
              <w:right w:val="single" w:sz="4" w:space="0" w:color="auto"/>
            </w:tcBorders>
            <w:tcPrChange w:id="303" w:author="Nokia - JOH" w:date="2022-08-09T20:53:00Z">
              <w:tcPr>
                <w:tcW w:w="694" w:type="pct"/>
                <w:gridSpan w:val="2"/>
                <w:tcBorders>
                  <w:top w:val="single" w:sz="4" w:space="0" w:color="auto"/>
                  <w:left w:val="single" w:sz="4" w:space="0" w:color="auto"/>
                  <w:bottom w:val="single" w:sz="4" w:space="0" w:color="auto"/>
                  <w:right w:val="single" w:sz="4" w:space="0" w:color="auto"/>
                </w:tcBorders>
              </w:tcPr>
            </w:tcPrChange>
          </w:tcPr>
          <w:p w14:paraId="57E9AF82" w14:textId="77777777" w:rsidR="00CB3F22" w:rsidRPr="00C04A08" w:rsidRDefault="00CB3F22" w:rsidP="00CB3F22">
            <w:pPr>
              <w:pStyle w:val="TAC"/>
              <w:rPr>
                <w:rFonts w:cs="Arial"/>
              </w:rPr>
            </w:pPr>
            <w:r w:rsidRPr="00C04A08">
              <w:rPr>
                <w:rFonts w:cs="Arial"/>
              </w:rPr>
              <w:t>400</w:t>
            </w:r>
          </w:p>
          <w:p w14:paraId="3AFEF062" w14:textId="77777777" w:rsidR="00CB3F22" w:rsidRPr="00C04A08" w:rsidRDefault="00CB3F22" w:rsidP="00CB3F22">
            <w:pPr>
              <w:pStyle w:val="TAC"/>
              <w:rPr>
                <w:rFonts w:cs="Arial"/>
              </w:rPr>
            </w:pPr>
            <w:r w:rsidRPr="00C04A08">
              <w:rPr>
                <w:rFonts w:cs="Arial"/>
              </w:rPr>
              <w:t>/</w:t>
            </w:r>
          </w:p>
          <w:p w14:paraId="6158B77E" w14:textId="77777777" w:rsidR="00CB3F22" w:rsidRPr="00C04A08" w:rsidRDefault="00CB3F22" w:rsidP="00CB3F22">
            <w:pPr>
              <w:pStyle w:val="TAC"/>
              <w:rPr>
                <w:rFonts w:cs="Arial"/>
              </w:rPr>
            </w:pPr>
            <w:r w:rsidRPr="00C04A08">
              <w:rPr>
                <w:rFonts w:cs="Arial"/>
              </w:rPr>
              <w:t>-400</w:t>
            </w:r>
          </w:p>
          <w:p w14:paraId="23843916" w14:textId="77777777" w:rsidR="00CB3F22" w:rsidRPr="00C04A08" w:rsidRDefault="00CB3F22" w:rsidP="00CB3F22">
            <w:pPr>
              <w:pStyle w:val="TAC"/>
              <w:rPr>
                <w:rFonts w:cs="Arial"/>
              </w:rPr>
            </w:pPr>
            <w:r w:rsidRPr="00C04A08">
              <w:rPr>
                <w:rFonts w:cs="Arial"/>
              </w:rPr>
              <w:t>NOTE 2</w:t>
            </w:r>
          </w:p>
        </w:tc>
        <w:tc>
          <w:tcPr>
            <w:tcW w:w="592" w:type="pct"/>
            <w:tcBorders>
              <w:top w:val="single" w:sz="4" w:space="0" w:color="auto"/>
              <w:left w:val="single" w:sz="4" w:space="0" w:color="auto"/>
              <w:bottom w:val="single" w:sz="4" w:space="0" w:color="auto"/>
              <w:right w:val="single" w:sz="4" w:space="0" w:color="auto"/>
            </w:tcBorders>
            <w:tcPrChange w:id="304" w:author="Nokia - JOH" w:date="2022-08-09T20:53:00Z">
              <w:tcPr>
                <w:tcW w:w="694" w:type="pct"/>
                <w:gridSpan w:val="2"/>
                <w:tcBorders>
                  <w:top w:val="single" w:sz="4" w:space="0" w:color="auto"/>
                  <w:left w:val="single" w:sz="4" w:space="0" w:color="auto"/>
                  <w:bottom w:val="single" w:sz="4" w:space="0" w:color="auto"/>
                  <w:right w:val="single" w:sz="4" w:space="0" w:color="auto"/>
                </w:tcBorders>
              </w:tcPr>
            </w:tcPrChange>
          </w:tcPr>
          <w:p w14:paraId="32FE2E5D" w14:textId="77777777" w:rsidR="00CB3F22" w:rsidRPr="00C04A08" w:rsidRDefault="00CB3F22" w:rsidP="00CB3F22">
            <w:pPr>
              <w:pStyle w:val="TAC"/>
              <w:rPr>
                <w:ins w:id="305" w:author="Nokia - JOH" w:date="2022-08-09T20:54:00Z"/>
                <w:rFonts w:cs="Arial"/>
              </w:rPr>
            </w:pPr>
            <w:ins w:id="306" w:author="Nokia - JOH" w:date="2022-08-09T20:54:00Z">
              <w:r>
                <w:rPr>
                  <w:rFonts w:cs="Arial"/>
                </w:rPr>
                <w:t>8</w:t>
              </w:r>
              <w:r w:rsidRPr="00C04A08">
                <w:rPr>
                  <w:rFonts w:cs="Arial"/>
                </w:rPr>
                <w:t>00</w:t>
              </w:r>
            </w:ins>
          </w:p>
          <w:p w14:paraId="5C457A61" w14:textId="77777777" w:rsidR="00CB3F22" w:rsidRPr="00C04A08" w:rsidRDefault="00CB3F22" w:rsidP="00CB3F22">
            <w:pPr>
              <w:pStyle w:val="TAC"/>
              <w:rPr>
                <w:ins w:id="307" w:author="Nokia - JOH" w:date="2022-08-09T20:54:00Z"/>
                <w:rFonts w:cs="Arial"/>
              </w:rPr>
            </w:pPr>
            <w:ins w:id="308" w:author="Nokia - JOH" w:date="2022-08-09T20:54:00Z">
              <w:r w:rsidRPr="00C04A08">
                <w:rPr>
                  <w:rFonts w:cs="Arial"/>
                </w:rPr>
                <w:t>/</w:t>
              </w:r>
            </w:ins>
          </w:p>
          <w:p w14:paraId="7074B7D9" w14:textId="77777777" w:rsidR="00CB3F22" w:rsidRPr="00C04A08" w:rsidRDefault="00CB3F22" w:rsidP="00CB3F22">
            <w:pPr>
              <w:pStyle w:val="TAC"/>
              <w:rPr>
                <w:ins w:id="309" w:author="Nokia - JOH" w:date="2022-08-09T20:54:00Z"/>
                <w:rFonts w:cs="Arial"/>
              </w:rPr>
            </w:pPr>
            <w:ins w:id="310" w:author="Nokia - JOH" w:date="2022-08-09T20:54:00Z">
              <w:r w:rsidRPr="00C04A08">
                <w:rPr>
                  <w:rFonts w:cs="Arial"/>
                </w:rPr>
                <w:t>-</w:t>
              </w:r>
              <w:r>
                <w:rPr>
                  <w:rFonts w:cs="Arial"/>
                </w:rPr>
                <w:t>8</w:t>
              </w:r>
              <w:r w:rsidRPr="00C04A08">
                <w:rPr>
                  <w:rFonts w:cs="Arial"/>
                </w:rPr>
                <w:t>00</w:t>
              </w:r>
            </w:ins>
          </w:p>
          <w:p w14:paraId="49D09AF0" w14:textId="6CC04AF6" w:rsidR="00CB3F22" w:rsidRPr="00C04A08" w:rsidRDefault="00CB3F22" w:rsidP="00CB3F22">
            <w:pPr>
              <w:pStyle w:val="TAC"/>
              <w:rPr>
                <w:ins w:id="311" w:author="Nokia - JOH" w:date="2022-08-09T20:53:00Z"/>
                <w:rFonts w:cs="Arial"/>
              </w:rPr>
            </w:pPr>
            <w:ins w:id="312" w:author="Nokia - JOH" w:date="2022-08-09T20:54:00Z">
              <w:r w:rsidRPr="00C04A08">
                <w:rPr>
                  <w:rFonts w:cs="Arial"/>
                </w:rPr>
                <w:t xml:space="preserve">NOTE </w:t>
              </w:r>
              <w:r>
                <w:rPr>
                  <w:rFonts w:cs="Arial"/>
                </w:rPr>
                <w:t>2</w:t>
              </w:r>
            </w:ins>
          </w:p>
        </w:tc>
        <w:tc>
          <w:tcPr>
            <w:tcW w:w="591" w:type="pct"/>
            <w:tcBorders>
              <w:top w:val="single" w:sz="4" w:space="0" w:color="auto"/>
              <w:left w:val="single" w:sz="4" w:space="0" w:color="auto"/>
              <w:bottom w:val="single" w:sz="4" w:space="0" w:color="auto"/>
              <w:right w:val="single" w:sz="4" w:space="0" w:color="auto"/>
            </w:tcBorders>
            <w:tcPrChange w:id="313" w:author="Nokia - JOH" w:date="2022-08-09T20:53:00Z">
              <w:tcPr>
                <w:tcW w:w="693" w:type="pct"/>
                <w:gridSpan w:val="2"/>
                <w:tcBorders>
                  <w:top w:val="single" w:sz="4" w:space="0" w:color="auto"/>
                  <w:left w:val="single" w:sz="4" w:space="0" w:color="auto"/>
                  <w:bottom w:val="single" w:sz="4" w:space="0" w:color="auto"/>
                  <w:right w:val="single" w:sz="4" w:space="0" w:color="auto"/>
                </w:tcBorders>
              </w:tcPr>
            </w:tcPrChange>
          </w:tcPr>
          <w:p w14:paraId="393FCB9B" w14:textId="77777777" w:rsidR="00CB3F22" w:rsidRPr="00C04A08" w:rsidRDefault="00CB3F22" w:rsidP="00CB3F22">
            <w:pPr>
              <w:pStyle w:val="TAC"/>
              <w:rPr>
                <w:ins w:id="314" w:author="Nokia - JOH" w:date="2022-08-09T20:54:00Z"/>
                <w:rFonts w:cs="Arial"/>
              </w:rPr>
            </w:pPr>
            <w:ins w:id="315" w:author="Nokia - JOH" w:date="2022-08-09T20:54:00Z">
              <w:r>
                <w:rPr>
                  <w:rFonts w:cs="Arial"/>
                </w:rPr>
                <w:t>16</w:t>
              </w:r>
              <w:r w:rsidRPr="00C04A08">
                <w:rPr>
                  <w:rFonts w:cs="Arial"/>
                </w:rPr>
                <w:t>00</w:t>
              </w:r>
            </w:ins>
          </w:p>
          <w:p w14:paraId="5F72DC5D" w14:textId="77777777" w:rsidR="00CB3F22" w:rsidRPr="00C04A08" w:rsidRDefault="00CB3F22" w:rsidP="00CB3F22">
            <w:pPr>
              <w:pStyle w:val="TAC"/>
              <w:rPr>
                <w:ins w:id="316" w:author="Nokia - JOH" w:date="2022-08-09T20:54:00Z"/>
                <w:rFonts w:cs="Arial"/>
              </w:rPr>
            </w:pPr>
            <w:ins w:id="317" w:author="Nokia - JOH" w:date="2022-08-09T20:54:00Z">
              <w:r w:rsidRPr="00C04A08">
                <w:rPr>
                  <w:rFonts w:cs="Arial"/>
                </w:rPr>
                <w:t>/</w:t>
              </w:r>
            </w:ins>
          </w:p>
          <w:p w14:paraId="547CBA92" w14:textId="77777777" w:rsidR="00CB3F22" w:rsidRPr="00C04A08" w:rsidRDefault="00CB3F22" w:rsidP="00CB3F22">
            <w:pPr>
              <w:pStyle w:val="TAC"/>
              <w:rPr>
                <w:ins w:id="318" w:author="Nokia - JOH" w:date="2022-08-09T20:54:00Z"/>
                <w:rFonts w:cs="Arial"/>
              </w:rPr>
            </w:pPr>
            <w:ins w:id="319" w:author="Nokia - JOH" w:date="2022-08-09T20:54:00Z">
              <w:r w:rsidRPr="00C04A08">
                <w:rPr>
                  <w:rFonts w:cs="Arial"/>
                </w:rPr>
                <w:t>-</w:t>
              </w:r>
              <w:r>
                <w:rPr>
                  <w:rFonts w:cs="Arial"/>
                </w:rPr>
                <w:t>16</w:t>
              </w:r>
              <w:r w:rsidRPr="00C04A08">
                <w:rPr>
                  <w:rFonts w:cs="Arial"/>
                </w:rPr>
                <w:t>00</w:t>
              </w:r>
            </w:ins>
          </w:p>
          <w:p w14:paraId="3C8F0871" w14:textId="7270985F" w:rsidR="00CB3F22" w:rsidRPr="00C04A08" w:rsidRDefault="00CB3F22" w:rsidP="00CB3F22">
            <w:pPr>
              <w:pStyle w:val="TAC"/>
              <w:rPr>
                <w:ins w:id="320" w:author="Nokia - JOH" w:date="2022-08-09T20:53:00Z"/>
                <w:rFonts w:cs="Arial"/>
              </w:rPr>
            </w:pPr>
            <w:ins w:id="321" w:author="Nokia - JOH" w:date="2022-08-09T20:54:00Z">
              <w:r w:rsidRPr="00C04A08">
                <w:rPr>
                  <w:rFonts w:cs="Arial"/>
                </w:rPr>
                <w:t xml:space="preserve">NOTE </w:t>
              </w:r>
              <w:r>
                <w:rPr>
                  <w:rFonts w:cs="Arial"/>
                </w:rPr>
                <w:t>2</w:t>
              </w:r>
            </w:ins>
          </w:p>
        </w:tc>
        <w:tc>
          <w:tcPr>
            <w:tcW w:w="590" w:type="pct"/>
            <w:tcBorders>
              <w:top w:val="single" w:sz="4" w:space="0" w:color="auto"/>
              <w:left w:val="single" w:sz="4" w:space="0" w:color="auto"/>
              <w:bottom w:val="single" w:sz="4" w:space="0" w:color="auto"/>
              <w:right w:val="single" w:sz="4" w:space="0" w:color="auto"/>
            </w:tcBorders>
            <w:tcPrChange w:id="322" w:author="Nokia - JOH" w:date="2022-08-09T20:53:00Z">
              <w:tcPr>
                <w:tcW w:w="1" w:type="pct"/>
                <w:gridSpan w:val="2"/>
                <w:tcBorders>
                  <w:top w:val="single" w:sz="4" w:space="0" w:color="auto"/>
                  <w:left w:val="single" w:sz="4" w:space="0" w:color="auto"/>
                  <w:bottom w:val="single" w:sz="4" w:space="0" w:color="auto"/>
                  <w:right w:val="single" w:sz="4" w:space="0" w:color="auto"/>
                </w:tcBorders>
              </w:tcPr>
            </w:tcPrChange>
          </w:tcPr>
          <w:p w14:paraId="4E5D9448" w14:textId="77777777" w:rsidR="00CB3F22" w:rsidRPr="00C04A08" w:rsidRDefault="00CB3F22" w:rsidP="00CB3F22">
            <w:pPr>
              <w:pStyle w:val="TAC"/>
              <w:rPr>
                <w:ins w:id="323" w:author="Nokia - JOH" w:date="2022-08-09T20:54:00Z"/>
                <w:rFonts w:cs="Arial"/>
              </w:rPr>
            </w:pPr>
            <w:ins w:id="324" w:author="Nokia - JOH" w:date="2022-08-09T20:54:00Z">
              <w:r>
                <w:rPr>
                  <w:rFonts w:cs="Arial"/>
                </w:rPr>
                <w:t>20</w:t>
              </w:r>
              <w:r w:rsidRPr="00C04A08">
                <w:rPr>
                  <w:rFonts w:cs="Arial"/>
                </w:rPr>
                <w:t>00</w:t>
              </w:r>
            </w:ins>
          </w:p>
          <w:p w14:paraId="770E751B" w14:textId="77777777" w:rsidR="00CB3F22" w:rsidRPr="00C04A08" w:rsidRDefault="00CB3F22" w:rsidP="00CB3F22">
            <w:pPr>
              <w:pStyle w:val="TAC"/>
              <w:rPr>
                <w:ins w:id="325" w:author="Nokia - JOH" w:date="2022-08-09T20:54:00Z"/>
                <w:rFonts w:cs="Arial"/>
              </w:rPr>
            </w:pPr>
            <w:ins w:id="326" w:author="Nokia - JOH" w:date="2022-08-09T20:54:00Z">
              <w:r w:rsidRPr="00C04A08">
                <w:rPr>
                  <w:rFonts w:cs="Arial"/>
                </w:rPr>
                <w:t>/</w:t>
              </w:r>
            </w:ins>
          </w:p>
          <w:p w14:paraId="00AF7CAE" w14:textId="77777777" w:rsidR="00CB3F22" w:rsidRPr="00C04A08" w:rsidRDefault="00CB3F22" w:rsidP="00CB3F22">
            <w:pPr>
              <w:pStyle w:val="TAC"/>
              <w:rPr>
                <w:ins w:id="327" w:author="Nokia - JOH" w:date="2022-08-09T20:54:00Z"/>
                <w:rFonts w:cs="Arial"/>
              </w:rPr>
            </w:pPr>
            <w:ins w:id="328" w:author="Nokia - JOH" w:date="2022-08-09T20:54:00Z">
              <w:r w:rsidRPr="00C04A08">
                <w:rPr>
                  <w:rFonts w:cs="Arial"/>
                </w:rPr>
                <w:t>-</w:t>
              </w:r>
              <w:r>
                <w:rPr>
                  <w:rFonts w:cs="Arial"/>
                </w:rPr>
                <w:t>20</w:t>
              </w:r>
              <w:r w:rsidRPr="00C04A08">
                <w:rPr>
                  <w:rFonts w:cs="Arial"/>
                </w:rPr>
                <w:t>00</w:t>
              </w:r>
            </w:ins>
          </w:p>
          <w:p w14:paraId="26359B55" w14:textId="5DA92F6F" w:rsidR="00CB3F22" w:rsidRPr="00C04A08" w:rsidRDefault="00CB3F22" w:rsidP="00CB3F22">
            <w:pPr>
              <w:pStyle w:val="TAC"/>
              <w:rPr>
                <w:ins w:id="329" w:author="Nokia - JOH" w:date="2022-08-09T20:53:00Z"/>
                <w:rFonts w:cs="Arial"/>
              </w:rPr>
            </w:pPr>
            <w:ins w:id="330" w:author="Nokia - JOH" w:date="2022-08-09T20:54:00Z">
              <w:r w:rsidRPr="00C04A08">
                <w:rPr>
                  <w:rFonts w:cs="Arial"/>
                </w:rPr>
                <w:t xml:space="preserve">NOTE </w:t>
              </w:r>
              <w:r>
                <w:rPr>
                  <w:rFonts w:cs="Arial"/>
                </w:rPr>
                <w:t>2</w:t>
              </w:r>
            </w:ins>
          </w:p>
        </w:tc>
      </w:tr>
      <w:tr w:rsidR="00CB3F22" w:rsidRPr="00C04A08" w14:paraId="27C27044" w14:textId="507AD3ED" w:rsidTr="00131542">
        <w:trPr>
          <w:trHeight w:val="398"/>
        </w:trPr>
        <w:tc>
          <w:tcPr>
            <w:tcW w:w="5000" w:type="pct"/>
            <w:gridSpan w:val="9"/>
            <w:tcBorders>
              <w:top w:val="single" w:sz="4" w:space="0" w:color="auto"/>
              <w:left w:val="single" w:sz="4" w:space="0" w:color="auto"/>
              <w:bottom w:val="single" w:sz="4" w:space="0" w:color="auto"/>
              <w:right w:val="single" w:sz="4" w:space="0" w:color="auto"/>
            </w:tcBorders>
          </w:tcPr>
          <w:p w14:paraId="1CD75189" w14:textId="77777777" w:rsidR="00CB3F22" w:rsidRPr="00C04A08" w:rsidRDefault="00CB3F22" w:rsidP="00CB3F22">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p>
          <w:p w14:paraId="0B5FAD0B" w14:textId="77777777" w:rsidR="00CB3F22" w:rsidRPr="00C04A08" w:rsidRDefault="00CB3F22" w:rsidP="00CB3F22">
            <w:pPr>
              <w:pStyle w:val="TAN"/>
              <w:rPr>
                <w:rFonts w:eastAsia="MS Mincho"/>
              </w:rPr>
            </w:pPr>
            <w:r w:rsidRPr="00C04A08">
              <w:rPr>
                <w:rFonts w:eastAsia="MS Mincho"/>
              </w:rPr>
              <w:t>NOTE 2:</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C04A08" w:rsidDel="00A234D7">
              <w:rPr>
                <w:rFonts w:eastAsia="MS Mincho"/>
              </w:rPr>
              <w:t xml:space="preserve"> </w:t>
            </w:r>
            <w:r w:rsidRPr="00C04A08">
              <w:rPr>
                <w:rFonts w:eastAsia="MS Mincho"/>
              </w:rPr>
              <w:t xml:space="preserve">MHz with SCS the sub-carrier spacing of the wanted signal in </w:t>
            </w:r>
            <w:proofErr w:type="spellStart"/>
            <w:r w:rsidRPr="00C04A08">
              <w:rPr>
                <w:rFonts w:eastAsia="MS Mincho"/>
              </w:rPr>
              <w:t>MHz.</w:t>
            </w:r>
            <w:proofErr w:type="spellEnd"/>
            <w:r w:rsidRPr="00C04A08">
              <w:rPr>
                <w:rFonts w:eastAsia="MS Mincho"/>
              </w:rPr>
              <w:t xml:space="preserve"> Wanted and interferer signal have same SCS. </w:t>
            </w:r>
          </w:p>
          <w:p w14:paraId="1320FC8C" w14:textId="3D7DC9E2" w:rsidR="00CB3F22" w:rsidRPr="00C04A08" w:rsidRDefault="00CB3F22" w:rsidP="00CB3F22">
            <w:pPr>
              <w:pStyle w:val="TAN"/>
              <w:rPr>
                <w:ins w:id="331" w:author="Nokia - JOH" w:date="2022-08-09T20:53:00Z"/>
                <w:rFonts w:eastAsia="MS Mincho"/>
              </w:rPr>
            </w:pPr>
            <w:r w:rsidRPr="00C04A08">
              <w:rPr>
                <w:rFonts w:eastAsia="MS Mincho"/>
              </w:rPr>
              <w:t>NOTE 3:</w:t>
            </w:r>
            <w:r w:rsidRPr="00C04A08">
              <w:rPr>
                <w:rFonts w:eastAsia="MS Mincho"/>
              </w:rPr>
              <w:tab/>
            </w:r>
            <w:r w:rsidRPr="00C04A08">
              <w:rPr>
                <w:rFonts w:eastAsia="MS Mincho" w:cs="Arial"/>
              </w:rPr>
              <w:t xml:space="preserve">The transmitter shall be set to 4 dB below the </w:t>
            </w:r>
            <w:proofErr w:type="spellStart"/>
            <w:r w:rsidRPr="00C04A08">
              <w:rPr>
                <w:rFonts w:eastAsia="MS Mincho" w:cs="Arial"/>
              </w:rPr>
              <w:t>P</w:t>
            </w:r>
            <w:r w:rsidRPr="00C04A08">
              <w:rPr>
                <w:rFonts w:eastAsia="MS Mincho" w:cs="Arial"/>
                <w:vertAlign w:val="subscript"/>
              </w:rPr>
              <w:t>UMAX,f,c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6959B2AC" w14:textId="77777777" w:rsidR="009003A2" w:rsidRPr="00C04A08" w:rsidRDefault="009003A2" w:rsidP="009003A2"/>
    <w:p w14:paraId="34266A01" w14:textId="6C427C0D" w:rsidR="009A7058" w:rsidRDefault="009A7058" w:rsidP="009A7058">
      <w:pPr>
        <w:rPr>
          <w:color w:val="00B0F0"/>
        </w:rPr>
      </w:pPr>
      <w:r w:rsidRPr="002569F2">
        <w:rPr>
          <w:color w:val="00B0F0"/>
        </w:rPr>
        <w:t xml:space="preserve">******* </w:t>
      </w:r>
      <w:r>
        <w:rPr>
          <w:color w:val="00B0F0"/>
        </w:rPr>
        <w:t xml:space="preserve">End of </w:t>
      </w:r>
      <w:r w:rsidRPr="002569F2">
        <w:rPr>
          <w:color w:val="00B0F0"/>
        </w:rPr>
        <w:t xml:space="preserve">TP </w:t>
      </w:r>
      <w:r>
        <w:rPr>
          <w:color w:val="00B0F0"/>
        </w:rPr>
        <w:t xml:space="preserve">#1 </w:t>
      </w:r>
      <w:r w:rsidRPr="002569F2">
        <w:rPr>
          <w:color w:val="00B0F0"/>
        </w:rPr>
        <w:t>to 38.102-2 *******</w:t>
      </w:r>
    </w:p>
    <w:p w14:paraId="1978D9B4" w14:textId="6E36B373" w:rsidR="00677CA3" w:rsidRPr="009A7058" w:rsidRDefault="00677CA3" w:rsidP="00677CA3">
      <w:pPr>
        <w:rPr>
          <w:color w:val="00B0F0"/>
        </w:rPr>
      </w:pPr>
      <w:r w:rsidRPr="002569F2">
        <w:rPr>
          <w:color w:val="00B0F0"/>
        </w:rPr>
        <w:t xml:space="preserve">******* </w:t>
      </w:r>
      <w:r>
        <w:rPr>
          <w:color w:val="00B0F0"/>
        </w:rPr>
        <w:t xml:space="preserve">Start of </w:t>
      </w:r>
      <w:r w:rsidRPr="002569F2">
        <w:rPr>
          <w:color w:val="00B0F0"/>
        </w:rPr>
        <w:t xml:space="preserve">TP </w:t>
      </w:r>
      <w:r>
        <w:rPr>
          <w:color w:val="00B0F0"/>
        </w:rPr>
        <w:t xml:space="preserve">#2 </w:t>
      </w:r>
      <w:r w:rsidRPr="002569F2">
        <w:rPr>
          <w:color w:val="00B0F0"/>
        </w:rPr>
        <w:t>to 38.102-2 *******</w:t>
      </w:r>
    </w:p>
    <w:p w14:paraId="7685150C" w14:textId="77777777" w:rsidR="00677CA3" w:rsidRPr="002569F2" w:rsidRDefault="00677CA3" w:rsidP="009A7058">
      <w:pPr>
        <w:rPr>
          <w:color w:val="00B0F0"/>
        </w:rPr>
      </w:pPr>
    </w:p>
    <w:p w14:paraId="05A67EE3" w14:textId="77777777" w:rsidR="00677CA3" w:rsidRPr="00C04A08" w:rsidRDefault="00677CA3" w:rsidP="00677CA3">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7.5A.1-1</w:t>
      </w:r>
      <w:r w:rsidRPr="00C04A08">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677CA3" w:rsidRPr="00C04A08" w14:paraId="0E32CFBF" w14:textId="77777777" w:rsidTr="00E57740">
        <w:trPr>
          <w:jc w:val="center"/>
        </w:trPr>
        <w:tc>
          <w:tcPr>
            <w:tcW w:w="2490" w:type="dxa"/>
            <w:tcBorders>
              <w:bottom w:val="nil"/>
            </w:tcBorders>
            <w:shd w:val="clear" w:color="auto" w:fill="auto"/>
            <w:hideMark/>
          </w:tcPr>
          <w:p w14:paraId="5F5E8DE7" w14:textId="77777777" w:rsidR="00677CA3" w:rsidRPr="00C04A08" w:rsidRDefault="00677CA3" w:rsidP="00E57740">
            <w:pPr>
              <w:pStyle w:val="TAH"/>
            </w:pPr>
            <w:r w:rsidRPr="00C04A08">
              <w:t>Operating band</w:t>
            </w:r>
          </w:p>
        </w:tc>
        <w:tc>
          <w:tcPr>
            <w:tcW w:w="990" w:type="dxa"/>
            <w:tcBorders>
              <w:bottom w:val="nil"/>
            </w:tcBorders>
            <w:shd w:val="clear" w:color="auto" w:fill="auto"/>
            <w:hideMark/>
          </w:tcPr>
          <w:p w14:paraId="4976B3AB" w14:textId="77777777" w:rsidR="00677CA3" w:rsidRPr="00C04A08" w:rsidRDefault="00677CA3" w:rsidP="00E57740">
            <w:pPr>
              <w:pStyle w:val="TAH"/>
            </w:pPr>
            <w:r w:rsidRPr="00C04A08">
              <w:t>Units</w:t>
            </w:r>
          </w:p>
        </w:tc>
        <w:tc>
          <w:tcPr>
            <w:tcW w:w="2860" w:type="dxa"/>
            <w:shd w:val="clear" w:color="auto" w:fill="auto"/>
            <w:hideMark/>
          </w:tcPr>
          <w:p w14:paraId="69D79317" w14:textId="77777777" w:rsidR="00677CA3" w:rsidRPr="00C04A08" w:rsidRDefault="00677CA3" w:rsidP="00E57740">
            <w:pPr>
              <w:pStyle w:val="TAH"/>
            </w:pPr>
            <w:r w:rsidRPr="00C04A08">
              <w:t>Adjacent channel selectivity / CA bandwidth class</w:t>
            </w:r>
          </w:p>
        </w:tc>
      </w:tr>
      <w:tr w:rsidR="00677CA3" w:rsidRPr="00C04A08" w14:paraId="2A72401B" w14:textId="77777777" w:rsidTr="00E57740">
        <w:trPr>
          <w:trHeight w:val="460"/>
          <w:jc w:val="center"/>
        </w:trPr>
        <w:tc>
          <w:tcPr>
            <w:tcW w:w="2490" w:type="dxa"/>
            <w:tcBorders>
              <w:top w:val="nil"/>
              <w:bottom w:val="single" w:sz="4" w:space="0" w:color="auto"/>
            </w:tcBorders>
            <w:shd w:val="clear" w:color="auto" w:fill="auto"/>
            <w:hideMark/>
          </w:tcPr>
          <w:p w14:paraId="4E588590" w14:textId="77777777" w:rsidR="00677CA3" w:rsidRPr="00C04A08" w:rsidRDefault="00677CA3" w:rsidP="00E57740">
            <w:pPr>
              <w:pStyle w:val="TAH"/>
            </w:pPr>
          </w:p>
        </w:tc>
        <w:tc>
          <w:tcPr>
            <w:tcW w:w="990" w:type="dxa"/>
            <w:tcBorders>
              <w:top w:val="nil"/>
              <w:bottom w:val="single" w:sz="4" w:space="0" w:color="auto"/>
            </w:tcBorders>
            <w:shd w:val="clear" w:color="auto" w:fill="auto"/>
            <w:hideMark/>
          </w:tcPr>
          <w:p w14:paraId="3508C17A" w14:textId="77777777" w:rsidR="00677CA3" w:rsidRPr="00C04A08" w:rsidRDefault="00677CA3" w:rsidP="00E57740">
            <w:pPr>
              <w:pStyle w:val="TAH"/>
            </w:pPr>
          </w:p>
        </w:tc>
        <w:tc>
          <w:tcPr>
            <w:tcW w:w="2860" w:type="dxa"/>
            <w:tcBorders>
              <w:bottom w:val="single" w:sz="4" w:space="0" w:color="auto"/>
            </w:tcBorders>
            <w:shd w:val="clear" w:color="auto" w:fill="auto"/>
            <w:hideMark/>
          </w:tcPr>
          <w:p w14:paraId="2BF328D5" w14:textId="77777777" w:rsidR="00677CA3" w:rsidRPr="00C04A08" w:rsidRDefault="00677CA3" w:rsidP="00E57740">
            <w:pPr>
              <w:pStyle w:val="TAH"/>
            </w:pPr>
            <w:r w:rsidRPr="00C04A08">
              <w:t>All CA bandwidth class</w:t>
            </w:r>
          </w:p>
        </w:tc>
      </w:tr>
      <w:tr w:rsidR="00677CA3" w:rsidRPr="00C04A08" w14:paraId="3FC96796" w14:textId="77777777" w:rsidTr="00E57740">
        <w:trPr>
          <w:jc w:val="center"/>
        </w:trPr>
        <w:tc>
          <w:tcPr>
            <w:tcW w:w="2490" w:type="dxa"/>
            <w:shd w:val="clear" w:color="auto" w:fill="auto"/>
            <w:vAlign w:val="center"/>
            <w:hideMark/>
          </w:tcPr>
          <w:p w14:paraId="7C1225A5" w14:textId="77777777" w:rsidR="00677CA3" w:rsidRPr="00C04A08" w:rsidRDefault="00677CA3" w:rsidP="00E57740">
            <w:pPr>
              <w:pStyle w:val="TAC"/>
            </w:pPr>
            <w:r w:rsidRPr="00C04A08">
              <w:t>n257, n258, n261</w:t>
            </w:r>
          </w:p>
        </w:tc>
        <w:tc>
          <w:tcPr>
            <w:tcW w:w="990" w:type="dxa"/>
            <w:shd w:val="clear" w:color="auto" w:fill="auto"/>
            <w:vAlign w:val="center"/>
            <w:hideMark/>
          </w:tcPr>
          <w:p w14:paraId="5F3B22FA" w14:textId="77777777" w:rsidR="00677CA3" w:rsidRPr="00C04A08" w:rsidRDefault="00677CA3" w:rsidP="00E57740">
            <w:pPr>
              <w:pStyle w:val="TAC"/>
            </w:pPr>
            <w:r w:rsidRPr="00C04A08">
              <w:t>dB</w:t>
            </w:r>
          </w:p>
        </w:tc>
        <w:tc>
          <w:tcPr>
            <w:tcW w:w="2860" w:type="dxa"/>
            <w:shd w:val="clear" w:color="auto" w:fill="auto"/>
            <w:vAlign w:val="center"/>
            <w:hideMark/>
          </w:tcPr>
          <w:p w14:paraId="7AB9AA5B" w14:textId="77777777" w:rsidR="00677CA3" w:rsidRPr="00C04A08" w:rsidRDefault="00677CA3" w:rsidP="00E57740">
            <w:pPr>
              <w:pStyle w:val="TAC"/>
            </w:pPr>
            <w:r w:rsidRPr="00C04A08">
              <w:t>23</w:t>
            </w:r>
          </w:p>
        </w:tc>
      </w:tr>
      <w:tr w:rsidR="00677CA3" w:rsidRPr="00C04A08" w14:paraId="2170A43E" w14:textId="77777777" w:rsidTr="00E57740">
        <w:trPr>
          <w:jc w:val="center"/>
        </w:trPr>
        <w:tc>
          <w:tcPr>
            <w:tcW w:w="2490" w:type="dxa"/>
            <w:shd w:val="clear" w:color="auto" w:fill="auto"/>
            <w:vAlign w:val="center"/>
            <w:hideMark/>
          </w:tcPr>
          <w:p w14:paraId="2C97A927" w14:textId="77777777" w:rsidR="00677CA3" w:rsidRPr="00C04A08" w:rsidRDefault="00677CA3" w:rsidP="00E57740">
            <w:pPr>
              <w:pStyle w:val="TAC"/>
            </w:pPr>
            <w:r>
              <w:rPr>
                <w:rFonts w:eastAsia="MS Mincho" w:cs="Arial"/>
                <w:bCs/>
              </w:rPr>
              <w:t xml:space="preserve">n259, </w:t>
            </w:r>
            <w:r>
              <w:t>n260, n262</w:t>
            </w:r>
          </w:p>
        </w:tc>
        <w:tc>
          <w:tcPr>
            <w:tcW w:w="990" w:type="dxa"/>
            <w:shd w:val="clear" w:color="auto" w:fill="auto"/>
            <w:vAlign w:val="center"/>
            <w:hideMark/>
          </w:tcPr>
          <w:p w14:paraId="514117D5" w14:textId="77777777" w:rsidR="00677CA3" w:rsidRPr="00C04A08" w:rsidRDefault="00677CA3" w:rsidP="00E57740">
            <w:pPr>
              <w:pStyle w:val="TAC"/>
            </w:pPr>
            <w:r w:rsidRPr="00C04A08">
              <w:t>dB</w:t>
            </w:r>
          </w:p>
        </w:tc>
        <w:tc>
          <w:tcPr>
            <w:tcW w:w="2860" w:type="dxa"/>
            <w:shd w:val="clear" w:color="auto" w:fill="auto"/>
            <w:vAlign w:val="center"/>
            <w:hideMark/>
          </w:tcPr>
          <w:p w14:paraId="493C17FA" w14:textId="77777777" w:rsidR="00677CA3" w:rsidRPr="00C04A08" w:rsidRDefault="00677CA3" w:rsidP="00E57740">
            <w:pPr>
              <w:pStyle w:val="TAC"/>
            </w:pPr>
            <w:r w:rsidRPr="00C04A08">
              <w:t>22</w:t>
            </w:r>
          </w:p>
        </w:tc>
      </w:tr>
      <w:tr w:rsidR="00CF5725" w:rsidRPr="00C04A08" w14:paraId="247D53DB" w14:textId="77777777" w:rsidTr="00E57740">
        <w:trPr>
          <w:jc w:val="center"/>
          <w:ins w:id="332" w:author="Nokia - JOH" w:date="2022-08-09T20:55:00Z"/>
        </w:trPr>
        <w:tc>
          <w:tcPr>
            <w:tcW w:w="2490" w:type="dxa"/>
            <w:shd w:val="clear" w:color="auto" w:fill="auto"/>
            <w:vAlign w:val="center"/>
          </w:tcPr>
          <w:p w14:paraId="6BB06CF5" w14:textId="19601766" w:rsidR="00CF5725" w:rsidRDefault="00CF5725" w:rsidP="00E57740">
            <w:pPr>
              <w:pStyle w:val="TAC"/>
              <w:rPr>
                <w:ins w:id="333" w:author="Nokia - JOH" w:date="2022-08-09T20:55:00Z"/>
                <w:rFonts w:eastAsia="MS Mincho" w:cs="Arial"/>
                <w:bCs/>
              </w:rPr>
            </w:pPr>
            <w:ins w:id="334" w:author="Nokia - JOH" w:date="2022-08-09T20:55:00Z">
              <w:r>
                <w:rPr>
                  <w:rFonts w:eastAsia="MS Mincho" w:cs="Arial"/>
                  <w:bCs/>
                </w:rPr>
                <w:t>n263</w:t>
              </w:r>
            </w:ins>
          </w:p>
        </w:tc>
        <w:tc>
          <w:tcPr>
            <w:tcW w:w="990" w:type="dxa"/>
            <w:shd w:val="clear" w:color="auto" w:fill="auto"/>
            <w:vAlign w:val="center"/>
          </w:tcPr>
          <w:p w14:paraId="6A50E737" w14:textId="232C220E" w:rsidR="00CF5725" w:rsidRPr="00C04A08" w:rsidRDefault="00CF5725" w:rsidP="00E57740">
            <w:pPr>
              <w:pStyle w:val="TAC"/>
              <w:rPr>
                <w:ins w:id="335" w:author="Nokia - JOH" w:date="2022-08-09T20:55:00Z"/>
              </w:rPr>
            </w:pPr>
            <w:ins w:id="336" w:author="Nokia - JOH" w:date="2022-08-09T20:55:00Z">
              <w:r>
                <w:t>dB</w:t>
              </w:r>
            </w:ins>
          </w:p>
        </w:tc>
        <w:tc>
          <w:tcPr>
            <w:tcW w:w="2860" w:type="dxa"/>
            <w:shd w:val="clear" w:color="auto" w:fill="auto"/>
            <w:vAlign w:val="center"/>
          </w:tcPr>
          <w:p w14:paraId="3CC31EB1" w14:textId="3288541D" w:rsidR="00CF5725" w:rsidRPr="00C04A08" w:rsidRDefault="00CF5725" w:rsidP="00E57740">
            <w:pPr>
              <w:pStyle w:val="TAC"/>
              <w:rPr>
                <w:ins w:id="337" w:author="Nokia - JOH" w:date="2022-08-09T20:55:00Z"/>
              </w:rPr>
            </w:pPr>
            <w:ins w:id="338" w:author="Nokia - JOH" w:date="2022-08-09T20:55:00Z">
              <w:r>
                <w:t>21</w:t>
              </w:r>
            </w:ins>
          </w:p>
        </w:tc>
      </w:tr>
    </w:tbl>
    <w:p w14:paraId="7959B0DE" w14:textId="77777777" w:rsidR="00677CA3" w:rsidRPr="00C04A08" w:rsidRDefault="00677CA3" w:rsidP="00677CA3"/>
    <w:p w14:paraId="00E32665" w14:textId="77777777" w:rsidR="00677CA3" w:rsidRPr="00C04A08" w:rsidRDefault="00677CA3" w:rsidP="00677CA3">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7.5A.1-2</w:t>
      </w:r>
      <w:r w:rsidRPr="00C04A08">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677CA3" w:rsidRPr="00C04A08" w14:paraId="4565A90D" w14:textId="77777777" w:rsidTr="00E57740">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499FB" w14:textId="77777777" w:rsidR="00677CA3" w:rsidRPr="00C04A08" w:rsidRDefault="00677CA3" w:rsidP="00E57740">
            <w:pPr>
              <w:pStyle w:val="TAH"/>
            </w:pPr>
            <w:r w:rsidRPr="00C04A08">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3E8E2" w14:textId="77777777" w:rsidR="00677CA3" w:rsidRPr="00C04A08" w:rsidRDefault="00677CA3" w:rsidP="00E57740">
            <w:pPr>
              <w:pStyle w:val="TAH"/>
            </w:pPr>
            <w:r w:rsidRPr="00C04A08">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0399FC03" w14:textId="77777777" w:rsidR="00677CA3" w:rsidRPr="00C04A08" w:rsidRDefault="00677CA3" w:rsidP="00E57740">
            <w:pPr>
              <w:pStyle w:val="TAH"/>
            </w:pPr>
            <w:r w:rsidRPr="00C04A08">
              <w:t>All CA bandwidth Classes</w:t>
            </w:r>
          </w:p>
        </w:tc>
      </w:tr>
      <w:tr w:rsidR="00677CA3" w:rsidRPr="00C04A08" w14:paraId="1C089637" w14:textId="77777777" w:rsidTr="00E57740">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81326C5" w14:textId="77777777" w:rsidR="00677CA3" w:rsidRPr="00C04A08" w:rsidRDefault="00677CA3" w:rsidP="00E57740">
            <w:pPr>
              <w:pStyle w:val="TAC"/>
            </w:pPr>
            <w:r w:rsidRPr="00C04A08">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1C3459C" w14:textId="77777777" w:rsidR="00677CA3" w:rsidRPr="00C04A08" w:rsidRDefault="00677CA3" w:rsidP="00E57740">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B5236AD" w14:textId="77777777" w:rsidR="00677CA3" w:rsidRPr="00C04A08" w:rsidRDefault="00677CA3" w:rsidP="00E57740">
            <w:pPr>
              <w:pStyle w:val="TAC"/>
            </w:pPr>
            <w:r w:rsidRPr="00C04A08">
              <w:t>REFSENS + 14 dB</w:t>
            </w:r>
          </w:p>
        </w:tc>
      </w:tr>
      <w:tr w:rsidR="00677CA3" w:rsidRPr="00C04A08" w14:paraId="6EFD694A" w14:textId="77777777" w:rsidTr="00E57740">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10779021" w14:textId="77777777" w:rsidR="00677CA3" w:rsidRPr="00C04A08" w:rsidRDefault="00677CA3" w:rsidP="00E57740">
            <w:pPr>
              <w:pStyle w:val="TAC"/>
            </w:pPr>
            <w:proofErr w:type="spellStart"/>
            <w:r w:rsidRPr="00C04A08">
              <w:t>P</w:t>
            </w:r>
            <w:r w:rsidRPr="00C04A08">
              <w:rPr>
                <w:vertAlign w:val="subscript"/>
              </w:rPr>
              <w:t>Interferer</w:t>
            </w:r>
            <w:proofErr w:type="spellEnd"/>
            <w:r w:rsidRPr="00C04A08">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5E0F4CA" w14:textId="77777777" w:rsidR="00677CA3" w:rsidRPr="00C04A08" w:rsidRDefault="00677CA3" w:rsidP="00E57740">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21BC911" w14:textId="77777777" w:rsidR="00677CA3" w:rsidRPr="00C04A08" w:rsidRDefault="00677CA3" w:rsidP="00E57740">
            <w:pPr>
              <w:pStyle w:val="TAC"/>
            </w:pPr>
            <w:r w:rsidRPr="00C04A08">
              <w:rPr>
                <w:rFonts w:eastAsia="MS Mincho"/>
              </w:rPr>
              <w:t>Aggregated power + 21.5</w:t>
            </w:r>
          </w:p>
        </w:tc>
      </w:tr>
      <w:tr w:rsidR="00677CA3" w:rsidRPr="00C04A08" w14:paraId="4B9A595E" w14:textId="77777777" w:rsidTr="00E57740">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0ABD2D1A" w14:textId="77777777" w:rsidR="00677CA3" w:rsidRPr="00C04A08" w:rsidRDefault="00677CA3" w:rsidP="00E57740">
            <w:pPr>
              <w:pStyle w:val="TAC"/>
            </w:pPr>
            <w:proofErr w:type="spellStart"/>
            <w:r>
              <w:t>P</w:t>
            </w:r>
            <w:r>
              <w:rPr>
                <w:vertAlign w:val="subscript"/>
              </w:rPr>
              <w:t>Interferer</w:t>
            </w:r>
            <w:proofErr w:type="spellEnd"/>
            <w:r>
              <w:t xml:space="preserve"> for band </w:t>
            </w:r>
            <w:r>
              <w:rPr>
                <w:rFonts w:eastAsia="MS Mincho" w:cs="Arial"/>
                <w:bCs/>
              </w:rPr>
              <w:t xml:space="preserve">n259, </w:t>
            </w:r>
            <w:r>
              <w:t>n260, n262</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678039B" w14:textId="77777777" w:rsidR="00677CA3" w:rsidRPr="00C04A08" w:rsidRDefault="00677CA3" w:rsidP="00E57740">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52F1DE3" w14:textId="77777777" w:rsidR="00677CA3" w:rsidRPr="00C04A08" w:rsidRDefault="00677CA3" w:rsidP="00E57740">
            <w:pPr>
              <w:pStyle w:val="TAC"/>
            </w:pPr>
            <w:r w:rsidRPr="00C04A08">
              <w:rPr>
                <w:rFonts w:eastAsia="MS Mincho"/>
              </w:rPr>
              <w:t>Aggregated power + 20.5</w:t>
            </w:r>
          </w:p>
        </w:tc>
      </w:tr>
      <w:tr w:rsidR="00FD17E9" w:rsidRPr="00C04A08" w14:paraId="6862CA35" w14:textId="77777777" w:rsidTr="00E57740">
        <w:trPr>
          <w:ins w:id="339" w:author="Nokia - JOH" w:date="2022-08-09T20:56:00Z"/>
        </w:trPr>
        <w:tc>
          <w:tcPr>
            <w:tcW w:w="3330" w:type="dxa"/>
            <w:tcBorders>
              <w:top w:val="single" w:sz="4" w:space="0" w:color="auto"/>
              <w:left w:val="single" w:sz="4" w:space="0" w:color="auto"/>
              <w:bottom w:val="single" w:sz="4" w:space="0" w:color="auto"/>
              <w:right w:val="single" w:sz="4" w:space="0" w:color="auto"/>
            </w:tcBorders>
            <w:shd w:val="clear" w:color="auto" w:fill="auto"/>
          </w:tcPr>
          <w:p w14:paraId="53672675" w14:textId="42E5B853" w:rsidR="00FD17E9" w:rsidRDefault="00FD17E9" w:rsidP="00E57740">
            <w:pPr>
              <w:pStyle w:val="TAC"/>
              <w:rPr>
                <w:ins w:id="340" w:author="Nokia - JOH" w:date="2022-08-09T20:56:00Z"/>
              </w:rPr>
            </w:pPr>
            <w:proofErr w:type="spellStart"/>
            <w:ins w:id="341" w:author="Nokia - JOH" w:date="2022-08-09T20:56:00Z">
              <w:r>
                <w:t>P</w:t>
              </w:r>
              <w:r>
                <w:rPr>
                  <w:vertAlign w:val="subscript"/>
                </w:rPr>
                <w:t>Interferer</w:t>
              </w:r>
              <w:proofErr w:type="spellEnd"/>
              <w:r>
                <w:t xml:space="preserve"> for band </w:t>
              </w:r>
              <w:r>
                <w:rPr>
                  <w:rFonts w:eastAsia="MS Mincho" w:cs="Arial"/>
                  <w:bCs/>
                </w:rPr>
                <w:t>n263</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73B3F41" w14:textId="47F7D728" w:rsidR="00FD17E9" w:rsidRPr="00C04A08" w:rsidRDefault="00FD17E9" w:rsidP="00E57740">
            <w:pPr>
              <w:pStyle w:val="TAC"/>
              <w:rPr>
                <w:ins w:id="342" w:author="Nokia - JOH" w:date="2022-08-09T20:56:00Z"/>
              </w:rPr>
            </w:pPr>
            <w:ins w:id="343" w:author="Nokia - JOH" w:date="2022-08-09T20:56:00Z">
              <w:r>
                <w:t>dBm</w:t>
              </w:r>
            </w:ins>
          </w:p>
        </w:tc>
        <w:tc>
          <w:tcPr>
            <w:tcW w:w="3630" w:type="dxa"/>
            <w:tcBorders>
              <w:top w:val="single" w:sz="4" w:space="0" w:color="auto"/>
              <w:left w:val="single" w:sz="4" w:space="0" w:color="auto"/>
              <w:bottom w:val="single" w:sz="4" w:space="0" w:color="auto"/>
              <w:right w:val="single" w:sz="4" w:space="0" w:color="auto"/>
            </w:tcBorders>
            <w:shd w:val="clear" w:color="auto" w:fill="auto"/>
          </w:tcPr>
          <w:p w14:paraId="76F677E7" w14:textId="19AAA2A4" w:rsidR="00FD17E9" w:rsidRPr="00C04A08" w:rsidRDefault="00FD17E9" w:rsidP="00E57740">
            <w:pPr>
              <w:pStyle w:val="TAC"/>
              <w:rPr>
                <w:ins w:id="344" w:author="Nokia - JOH" w:date="2022-08-09T20:56:00Z"/>
                <w:rFonts w:eastAsia="MS Mincho"/>
              </w:rPr>
            </w:pPr>
            <w:ins w:id="345" w:author="Nokia - JOH" w:date="2022-08-09T20:56:00Z">
              <w:r w:rsidRPr="00C04A08">
                <w:rPr>
                  <w:rFonts w:eastAsia="MS Mincho"/>
                </w:rPr>
                <w:t xml:space="preserve">Aggregated power + </w:t>
              </w:r>
              <w:r>
                <w:rPr>
                  <w:rFonts w:eastAsia="MS Mincho"/>
                </w:rPr>
                <w:t>19</w:t>
              </w:r>
              <w:r w:rsidRPr="00C04A08">
                <w:rPr>
                  <w:rFonts w:eastAsia="MS Mincho"/>
                </w:rPr>
                <w:t>.5</w:t>
              </w:r>
            </w:ins>
          </w:p>
        </w:tc>
      </w:tr>
      <w:tr w:rsidR="00677CA3" w:rsidRPr="00C04A08" w14:paraId="08D96C9E" w14:textId="77777777" w:rsidTr="00E57740">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B63450F" w14:textId="77777777" w:rsidR="00677CA3" w:rsidRPr="00C04A08" w:rsidRDefault="00677CA3" w:rsidP="00E57740">
            <w:pPr>
              <w:pStyle w:val="TAC"/>
            </w:pPr>
            <w:proofErr w:type="spellStart"/>
            <w:r w:rsidRPr="00C04A08">
              <w:t>BW</w:t>
            </w:r>
            <w:r w:rsidRPr="00C04A08">
              <w:rPr>
                <w:vertAlign w:val="subscript"/>
              </w:rPr>
              <w:t>Interferer</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A5D4F74" w14:textId="77777777" w:rsidR="00677CA3" w:rsidRPr="00C04A08" w:rsidRDefault="00677CA3" w:rsidP="00E57740">
            <w:pPr>
              <w:pStyle w:val="TAC"/>
            </w:pPr>
            <w:r w:rsidRPr="00C04A08">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58BDEA7C" w14:textId="77777777" w:rsidR="00677CA3" w:rsidRPr="00C04A08" w:rsidRDefault="00677CA3" w:rsidP="00E57740">
            <w:pPr>
              <w:pStyle w:val="TAC"/>
            </w:pPr>
            <w:proofErr w:type="spellStart"/>
            <w:r w:rsidRPr="00C04A08">
              <w:t>BW</w:t>
            </w:r>
            <w:r w:rsidRPr="00C04A08">
              <w:rPr>
                <w:vertAlign w:val="subscript"/>
              </w:rPr>
              <w:t>Channel_CA</w:t>
            </w:r>
            <w:proofErr w:type="spellEnd"/>
          </w:p>
        </w:tc>
      </w:tr>
      <w:tr w:rsidR="00677CA3" w:rsidRPr="00C04A08" w14:paraId="73B44FF2" w14:textId="77777777" w:rsidTr="00E57740">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1828AD83" w14:textId="77777777" w:rsidR="00677CA3" w:rsidRPr="00C04A08" w:rsidRDefault="00677CA3" w:rsidP="00E57740">
            <w:pPr>
              <w:pStyle w:val="TAC"/>
            </w:pPr>
            <w:proofErr w:type="spellStart"/>
            <w:r w:rsidRPr="00C04A08">
              <w:t>F</w:t>
            </w:r>
            <w:r w:rsidRPr="00C04A08">
              <w:rPr>
                <w:vertAlign w:val="subscript"/>
              </w:rPr>
              <w:t>Interferer</w:t>
            </w:r>
            <w:proofErr w:type="spellEnd"/>
            <w:r w:rsidRPr="00C04A08">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6B953256" w14:textId="77777777" w:rsidR="00677CA3" w:rsidRPr="00C04A08" w:rsidRDefault="00677CA3" w:rsidP="00E57740">
            <w:pPr>
              <w:pStyle w:val="TAC"/>
            </w:pPr>
            <w:r w:rsidRPr="00C04A08">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55B8EC7A" w14:textId="77777777" w:rsidR="00677CA3" w:rsidRPr="00C04A08" w:rsidRDefault="00677CA3" w:rsidP="00E57740">
            <w:pPr>
              <w:pStyle w:val="TAC"/>
            </w:pPr>
          </w:p>
          <w:p w14:paraId="3254D911" w14:textId="77777777" w:rsidR="00677CA3" w:rsidRPr="00C04A08" w:rsidRDefault="00677CA3" w:rsidP="00E57740">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7C18255B" w14:textId="77777777" w:rsidR="00677CA3" w:rsidRPr="00C04A08" w:rsidRDefault="00677CA3" w:rsidP="00E57740">
            <w:pPr>
              <w:pStyle w:val="TAC"/>
            </w:pPr>
            <w:r w:rsidRPr="00C04A08">
              <w:t>/</w:t>
            </w:r>
          </w:p>
          <w:p w14:paraId="455E1F80" w14:textId="77777777" w:rsidR="00677CA3" w:rsidRPr="00C04A08" w:rsidRDefault="00677CA3" w:rsidP="00E57740">
            <w:pPr>
              <w:pStyle w:val="TAC"/>
              <w:rPr>
                <w:vertAlign w:val="subscript"/>
              </w:rPr>
            </w:pPr>
            <w:r w:rsidRPr="00C04A08">
              <w:t>-</w:t>
            </w:r>
            <w:r w:rsidRPr="00C04A08">
              <w:rPr>
                <w:rFonts w:hint="eastAsia"/>
                <w:lang w:val="en-US" w:eastAsia="zh-CN"/>
              </w:rPr>
              <w:t xml:space="preserve"> </w:t>
            </w:r>
            <w:proofErr w:type="spellStart"/>
            <w:r w:rsidRPr="00C04A08">
              <w:t>BW</w:t>
            </w:r>
            <w:r w:rsidRPr="00C04A08">
              <w:rPr>
                <w:vertAlign w:val="subscript"/>
              </w:rPr>
              <w:t>channel</w:t>
            </w:r>
            <w:proofErr w:type="spellEnd"/>
            <w:r w:rsidRPr="00C04A08">
              <w:rPr>
                <w:vertAlign w:val="subscript"/>
              </w:rPr>
              <w:t xml:space="preserve"> CA</w:t>
            </w:r>
          </w:p>
          <w:p w14:paraId="46EB4CB0" w14:textId="77777777" w:rsidR="00677CA3" w:rsidRPr="00C04A08" w:rsidRDefault="00677CA3" w:rsidP="00E57740">
            <w:pPr>
              <w:pStyle w:val="TAC"/>
            </w:pPr>
          </w:p>
          <w:p w14:paraId="4BE9D7F3" w14:textId="77777777" w:rsidR="00677CA3" w:rsidRPr="00C04A08" w:rsidRDefault="00677CA3" w:rsidP="00E57740">
            <w:pPr>
              <w:pStyle w:val="TAC"/>
            </w:pPr>
            <w:r w:rsidRPr="00C04A08">
              <w:t>NOTE 3</w:t>
            </w:r>
          </w:p>
          <w:p w14:paraId="650E6136" w14:textId="77777777" w:rsidR="00677CA3" w:rsidRPr="00C04A08" w:rsidRDefault="00677CA3" w:rsidP="00E57740">
            <w:pPr>
              <w:pStyle w:val="TAC"/>
            </w:pPr>
          </w:p>
        </w:tc>
      </w:tr>
      <w:tr w:rsidR="00677CA3" w:rsidRPr="00C04A08" w14:paraId="175DC70D" w14:textId="77777777" w:rsidTr="00E57740">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676BF65D" w14:textId="77777777" w:rsidR="00677CA3" w:rsidRPr="00C04A08" w:rsidRDefault="00677CA3" w:rsidP="00E57740">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33D74CF1" w14:textId="77777777" w:rsidR="00677CA3" w:rsidRPr="00C04A08" w:rsidRDefault="00677CA3" w:rsidP="00E57740">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65AF7664" w14:textId="77777777" w:rsidR="00677CA3" w:rsidRPr="00C04A08" w:rsidRDefault="00677CA3" w:rsidP="00E57740">
            <w:pPr>
              <w:spacing w:after="0"/>
              <w:jc w:val="center"/>
              <w:rPr>
                <w:rFonts w:ascii="Arial" w:hAnsi="Arial" w:cs="Arial"/>
                <w:sz w:val="18"/>
                <w:szCs w:val="18"/>
              </w:rPr>
            </w:pPr>
          </w:p>
        </w:tc>
      </w:tr>
      <w:tr w:rsidR="00677CA3" w:rsidRPr="00C04A08" w14:paraId="1085B3CB" w14:textId="77777777" w:rsidTr="00E57740">
        <w:trPr>
          <w:trHeight w:val="225"/>
        </w:trPr>
        <w:tc>
          <w:tcPr>
            <w:tcW w:w="3330" w:type="dxa"/>
            <w:vMerge/>
            <w:tcBorders>
              <w:top w:val="single" w:sz="4" w:space="0" w:color="auto"/>
              <w:left w:val="single" w:sz="4" w:space="0" w:color="auto"/>
              <w:bottom w:val="single" w:sz="4" w:space="0" w:color="auto"/>
              <w:right w:val="single" w:sz="4" w:space="0" w:color="auto"/>
            </w:tcBorders>
          </w:tcPr>
          <w:p w14:paraId="03AA06B5" w14:textId="77777777" w:rsidR="00677CA3" w:rsidRPr="00C04A08" w:rsidRDefault="00677CA3" w:rsidP="00E57740">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2CCFFE16" w14:textId="77777777" w:rsidR="00677CA3" w:rsidRPr="00C04A08" w:rsidRDefault="00677CA3" w:rsidP="00E57740">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42534B8A" w14:textId="77777777" w:rsidR="00677CA3" w:rsidRPr="00C04A08" w:rsidRDefault="00677CA3" w:rsidP="00E57740">
            <w:pPr>
              <w:spacing w:after="0"/>
              <w:jc w:val="center"/>
              <w:rPr>
                <w:rFonts w:ascii="Arial" w:hAnsi="Arial" w:cs="Arial"/>
                <w:sz w:val="18"/>
                <w:szCs w:val="18"/>
              </w:rPr>
            </w:pPr>
          </w:p>
        </w:tc>
      </w:tr>
      <w:tr w:rsidR="00677CA3" w:rsidRPr="00C04A08" w14:paraId="6595875D" w14:textId="77777777" w:rsidTr="00E57740">
        <w:tc>
          <w:tcPr>
            <w:tcW w:w="7860" w:type="dxa"/>
            <w:gridSpan w:val="3"/>
            <w:tcBorders>
              <w:top w:val="single" w:sz="4" w:space="0" w:color="auto"/>
              <w:left w:val="single" w:sz="4" w:space="0" w:color="auto"/>
              <w:bottom w:val="single" w:sz="4" w:space="0" w:color="auto"/>
              <w:right w:val="single" w:sz="4" w:space="0" w:color="auto"/>
            </w:tcBorders>
            <w:vAlign w:val="center"/>
          </w:tcPr>
          <w:p w14:paraId="744F313C" w14:textId="77777777" w:rsidR="00677CA3" w:rsidRPr="00C04A08" w:rsidRDefault="00677CA3" w:rsidP="00E57740">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as described in Annex A and set-up according to Annex C.</w:t>
            </w:r>
          </w:p>
          <w:p w14:paraId="1D20B75F" w14:textId="77777777" w:rsidR="00677CA3" w:rsidRPr="00C04A08" w:rsidRDefault="00677CA3" w:rsidP="00E57740">
            <w:pPr>
              <w:pStyle w:val="TAN"/>
            </w:pPr>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0B2772A2" w14:textId="77777777" w:rsidR="00677CA3" w:rsidRPr="00C04A08" w:rsidRDefault="00677CA3" w:rsidP="00E57740">
            <w:pPr>
              <w:pStyle w:val="TAN"/>
              <w:rPr>
                <w:rFonts w:eastAsia="MS Mincho"/>
                <w:bCs/>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C04A08" w:rsidDel="00A234D7">
              <w:rPr>
                <w:rFonts w:eastAsia="MS Mincho"/>
                <w:bCs/>
              </w:rPr>
              <w:t xml:space="preserve"> </w:t>
            </w:r>
            <w:r w:rsidRPr="00C04A08">
              <w:rPr>
                <w:rFonts w:eastAsia="MS Mincho"/>
                <w:bCs/>
              </w:rPr>
              <w:t xml:space="preserve">MHz with SCS the sub-carrier spacing of the carrier closest to the interferer in </w:t>
            </w:r>
            <w:proofErr w:type="spellStart"/>
            <w:r w:rsidRPr="00C04A08">
              <w:rPr>
                <w:rFonts w:eastAsia="MS Mincho"/>
                <w:bCs/>
              </w:rPr>
              <w:t>MHz.</w:t>
            </w:r>
            <w:proofErr w:type="spellEnd"/>
            <w:r w:rsidRPr="00C04A08">
              <w:rPr>
                <w:rFonts w:eastAsia="MS Mincho"/>
                <w:bCs/>
              </w:rPr>
              <w:t xml:space="preserve"> The interfering signal has the same SCS as that of the closest carrier.</w:t>
            </w:r>
          </w:p>
          <w:p w14:paraId="03657065" w14:textId="77777777" w:rsidR="00677CA3" w:rsidRPr="00C04A08" w:rsidRDefault="00677CA3" w:rsidP="00E57740">
            <w:pPr>
              <w:pStyle w:val="TAN"/>
              <w:rPr>
                <w:rFonts w:eastAsia="MS Mincho"/>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r w:rsidRPr="00C04A08">
              <w:rPr>
                <w:rFonts w:eastAsia="MS Mincho" w:cs="Arial"/>
              </w:rPr>
              <w:t>P</w:t>
            </w:r>
            <w:r w:rsidRPr="00C04A08">
              <w:rPr>
                <w:rFonts w:eastAsia="MS Mincho" w:cs="Arial"/>
                <w:vertAlign w:val="subscript"/>
              </w:rPr>
              <w:t>UMAX,f,c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3476EF3A" w14:textId="77777777" w:rsidR="00677CA3" w:rsidRPr="00C04A08" w:rsidRDefault="00677CA3" w:rsidP="00677CA3"/>
    <w:p w14:paraId="51C441E3" w14:textId="77777777" w:rsidR="00677CA3" w:rsidRPr="00C04A08" w:rsidRDefault="00677CA3" w:rsidP="00677CA3">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7.5A.1-3</w:t>
      </w:r>
      <w:r w:rsidRPr="00C04A08">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677CA3" w:rsidRPr="00C04A08" w14:paraId="3E15F4CA" w14:textId="77777777" w:rsidTr="00E5774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075AE" w14:textId="77777777" w:rsidR="00677CA3" w:rsidRPr="00C04A08" w:rsidRDefault="00677CA3" w:rsidP="00E57740">
            <w:pPr>
              <w:pStyle w:val="TAH"/>
            </w:pPr>
            <w:r w:rsidRPr="00C04A08">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F9AB6" w14:textId="77777777" w:rsidR="00677CA3" w:rsidRPr="00C04A08" w:rsidRDefault="00677CA3" w:rsidP="00E57740">
            <w:pPr>
              <w:pStyle w:val="TAH"/>
            </w:pPr>
            <w:r w:rsidRPr="00C04A08">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59EEED64" w14:textId="77777777" w:rsidR="00677CA3" w:rsidRPr="00C04A08" w:rsidRDefault="00677CA3" w:rsidP="00E57740">
            <w:pPr>
              <w:pStyle w:val="TAH"/>
            </w:pPr>
            <w:r w:rsidRPr="00C04A08">
              <w:t>All CA bandwidth classes</w:t>
            </w:r>
          </w:p>
        </w:tc>
      </w:tr>
      <w:tr w:rsidR="00677CA3" w:rsidRPr="00C04A08" w14:paraId="1775F67B" w14:textId="77777777" w:rsidTr="00E5774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6B5CAC97" w14:textId="77777777" w:rsidR="00677CA3" w:rsidRPr="00C04A08" w:rsidRDefault="00677CA3" w:rsidP="00E57740">
            <w:pPr>
              <w:pStyle w:val="TAC"/>
            </w:pPr>
            <w:r w:rsidRPr="00C04A08">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D561A6F" w14:textId="77777777" w:rsidR="00677CA3" w:rsidRPr="00C04A08" w:rsidRDefault="00677CA3" w:rsidP="00E57740">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B40FEA6" w14:textId="77777777" w:rsidR="00677CA3" w:rsidRPr="00C04A08" w:rsidRDefault="00677CA3" w:rsidP="00E57740">
            <w:pPr>
              <w:pStyle w:val="TAC"/>
            </w:pPr>
            <w:r w:rsidRPr="00C04A08">
              <w:t>- 46.5</w:t>
            </w:r>
          </w:p>
        </w:tc>
      </w:tr>
      <w:tr w:rsidR="00677CA3" w:rsidRPr="00C04A08" w14:paraId="79CCC94D" w14:textId="77777777" w:rsidTr="00E5774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237D8DCC" w14:textId="77777777" w:rsidR="00677CA3" w:rsidRPr="00C04A08" w:rsidRDefault="00677CA3" w:rsidP="00E57740">
            <w:pPr>
              <w:pStyle w:val="TAC"/>
            </w:pPr>
            <w:r>
              <w:t xml:space="preserve">Pw in Transmission Bandwidth Configuration, aggregated power for band </w:t>
            </w:r>
            <w:r>
              <w:rPr>
                <w:rFonts w:eastAsia="MS Mincho" w:cs="Arial"/>
                <w:bCs/>
              </w:rPr>
              <w:t xml:space="preserve">n259, </w:t>
            </w:r>
            <w:r>
              <w:t>n260, n262</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22B59F08" w14:textId="77777777" w:rsidR="00677CA3" w:rsidRPr="00C04A08" w:rsidRDefault="00677CA3" w:rsidP="00E57740">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2CA2BA2B" w14:textId="77777777" w:rsidR="00677CA3" w:rsidRPr="00C04A08" w:rsidRDefault="00677CA3" w:rsidP="00E57740">
            <w:pPr>
              <w:pStyle w:val="TAC"/>
            </w:pPr>
            <w:r w:rsidRPr="00C04A08">
              <w:rPr>
                <w:rFonts w:eastAsia="MS Mincho"/>
              </w:rPr>
              <w:t>- 45.5</w:t>
            </w:r>
          </w:p>
        </w:tc>
      </w:tr>
      <w:tr w:rsidR="00A37F2F" w:rsidRPr="00C04A08" w14:paraId="7E02E515" w14:textId="77777777" w:rsidTr="00E57740">
        <w:trPr>
          <w:trHeight w:val="187"/>
          <w:ins w:id="346" w:author="Nokia - JOH" w:date="2022-08-09T20:57:00Z"/>
        </w:trPr>
        <w:tc>
          <w:tcPr>
            <w:tcW w:w="3960" w:type="dxa"/>
            <w:tcBorders>
              <w:top w:val="single" w:sz="4" w:space="0" w:color="auto"/>
              <w:left w:val="single" w:sz="4" w:space="0" w:color="auto"/>
              <w:bottom w:val="single" w:sz="4" w:space="0" w:color="auto"/>
              <w:right w:val="single" w:sz="4" w:space="0" w:color="auto"/>
            </w:tcBorders>
            <w:shd w:val="clear" w:color="auto" w:fill="auto"/>
          </w:tcPr>
          <w:p w14:paraId="57FD58C6" w14:textId="52B81902" w:rsidR="00A37F2F" w:rsidRDefault="00A37F2F" w:rsidP="00E57740">
            <w:pPr>
              <w:pStyle w:val="TAC"/>
              <w:rPr>
                <w:ins w:id="347" w:author="Nokia - JOH" w:date="2022-08-09T20:57:00Z"/>
              </w:rPr>
            </w:pPr>
            <w:ins w:id="348" w:author="Nokia - JOH" w:date="2022-08-09T20:57:00Z">
              <w:r>
                <w:t xml:space="preserve">Pw in Transmission Bandwidth Configuration, aggregated power for band </w:t>
              </w:r>
              <w:r>
                <w:rPr>
                  <w:rFonts w:eastAsia="MS Mincho" w:cs="Arial"/>
                  <w:bCs/>
                </w:rPr>
                <w:t>n263</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D438650" w14:textId="36795FEA" w:rsidR="00A37F2F" w:rsidRPr="00C04A08" w:rsidRDefault="00A37F2F" w:rsidP="00E57740">
            <w:pPr>
              <w:pStyle w:val="TAC"/>
              <w:rPr>
                <w:ins w:id="349" w:author="Nokia - JOH" w:date="2022-08-09T20:57:00Z"/>
              </w:rPr>
            </w:pPr>
            <w:ins w:id="350" w:author="Nokia - JOH" w:date="2022-08-09T20:57:00Z">
              <w:r>
                <w:t>dBm</w:t>
              </w:r>
            </w:ins>
          </w:p>
        </w:tc>
        <w:tc>
          <w:tcPr>
            <w:tcW w:w="2820" w:type="dxa"/>
            <w:tcBorders>
              <w:top w:val="single" w:sz="4" w:space="0" w:color="auto"/>
              <w:left w:val="single" w:sz="4" w:space="0" w:color="auto"/>
              <w:bottom w:val="single" w:sz="4" w:space="0" w:color="auto"/>
              <w:right w:val="single" w:sz="4" w:space="0" w:color="auto"/>
            </w:tcBorders>
            <w:shd w:val="clear" w:color="auto" w:fill="auto"/>
          </w:tcPr>
          <w:p w14:paraId="12847180" w14:textId="6209DA3E" w:rsidR="00A37F2F" w:rsidRPr="00C04A08" w:rsidRDefault="0008293F" w:rsidP="00E57740">
            <w:pPr>
              <w:pStyle w:val="TAC"/>
              <w:rPr>
                <w:ins w:id="351" w:author="Nokia - JOH" w:date="2022-08-09T20:57:00Z"/>
                <w:rFonts w:eastAsia="MS Mincho"/>
              </w:rPr>
            </w:pPr>
            <w:ins w:id="352" w:author="Nokia - JOH" w:date="2022-08-09T20:57:00Z">
              <w:r>
                <w:rPr>
                  <w:rFonts w:eastAsia="MS Mincho"/>
                </w:rPr>
                <w:t>- 44.5</w:t>
              </w:r>
            </w:ins>
          </w:p>
        </w:tc>
      </w:tr>
      <w:tr w:rsidR="00677CA3" w:rsidRPr="00C04A08" w14:paraId="6EB3B1A9" w14:textId="77777777" w:rsidTr="00E5774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40538C54" w14:textId="77777777" w:rsidR="00677CA3" w:rsidRPr="00C04A08" w:rsidRDefault="00677CA3" w:rsidP="00E57740">
            <w:pPr>
              <w:pStyle w:val="TAC"/>
            </w:pPr>
            <w:proofErr w:type="spellStart"/>
            <w:r w:rsidRPr="00C04A08">
              <w:t>P</w:t>
            </w:r>
            <w:r w:rsidRPr="00C04A08">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603B4802" w14:textId="77777777" w:rsidR="00677CA3" w:rsidRPr="00C04A08" w:rsidRDefault="00677CA3" w:rsidP="00E57740">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5D46583B" w14:textId="77777777" w:rsidR="00677CA3" w:rsidRPr="00C04A08" w:rsidRDefault="00677CA3" w:rsidP="00E57740">
            <w:pPr>
              <w:pStyle w:val="TAC"/>
            </w:pPr>
            <w:r w:rsidRPr="00C04A08">
              <w:rPr>
                <w:rFonts w:eastAsia="MS Mincho"/>
              </w:rPr>
              <w:t>- 25</w:t>
            </w:r>
          </w:p>
        </w:tc>
      </w:tr>
      <w:tr w:rsidR="00677CA3" w:rsidRPr="00C04A08" w14:paraId="68CA97D3" w14:textId="77777777" w:rsidTr="00E5774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EB3A59D" w14:textId="77777777" w:rsidR="00677CA3" w:rsidRPr="00C04A08" w:rsidRDefault="00677CA3" w:rsidP="00E57740">
            <w:pPr>
              <w:pStyle w:val="TAC"/>
            </w:pPr>
            <w:proofErr w:type="spellStart"/>
            <w:r w:rsidRPr="00C04A08">
              <w:t>BW</w:t>
            </w:r>
            <w:r w:rsidRPr="00C04A08">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4CE576BD" w14:textId="77777777" w:rsidR="00677CA3" w:rsidRPr="00C04A08" w:rsidRDefault="00677CA3" w:rsidP="00E57740">
            <w:pPr>
              <w:pStyle w:val="TAC"/>
            </w:pPr>
            <w:r w:rsidRPr="00C04A08">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1A09107F" w14:textId="77777777" w:rsidR="00677CA3" w:rsidRPr="00C04A08" w:rsidRDefault="00677CA3" w:rsidP="00E57740">
            <w:pPr>
              <w:pStyle w:val="TAC"/>
            </w:pPr>
            <w:proofErr w:type="spellStart"/>
            <w:r w:rsidRPr="00C04A08">
              <w:t>BW</w:t>
            </w:r>
            <w:r w:rsidRPr="00C04A08">
              <w:rPr>
                <w:vertAlign w:val="subscript"/>
              </w:rPr>
              <w:t>Channel_CA</w:t>
            </w:r>
            <w:proofErr w:type="spellEnd"/>
          </w:p>
        </w:tc>
      </w:tr>
      <w:tr w:rsidR="00677CA3" w:rsidRPr="00C04A08" w14:paraId="4AF45B49" w14:textId="77777777" w:rsidTr="00E57740">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3F2F62A1" w14:textId="77777777" w:rsidR="00677CA3" w:rsidRPr="00C04A08" w:rsidRDefault="00677CA3" w:rsidP="00E57740">
            <w:pPr>
              <w:pStyle w:val="TAC"/>
            </w:pPr>
            <w:proofErr w:type="spellStart"/>
            <w:r w:rsidRPr="00C04A08">
              <w:t>F</w:t>
            </w:r>
            <w:r w:rsidRPr="00C04A08">
              <w:rPr>
                <w:vertAlign w:val="subscript"/>
              </w:rPr>
              <w:t>Interferer</w:t>
            </w:r>
            <w:proofErr w:type="spellEnd"/>
            <w:r w:rsidRPr="00C04A08">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17E78053" w14:textId="77777777" w:rsidR="00677CA3" w:rsidRPr="00C04A08" w:rsidRDefault="00677CA3" w:rsidP="00E57740">
            <w:pPr>
              <w:pStyle w:val="TAC"/>
            </w:pPr>
            <w:r w:rsidRPr="00C04A08">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2732AEB8" w14:textId="77777777" w:rsidR="00677CA3" w:rsidRPr="00C04A08" w:rsidRDefault="00677CA3" w:rsidP="00E57740">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5E659605" w14:textId="77777777" w:rsidR="00677CA3" w:rsidRPr="00C04A08" w:rsidRDefault="00677CA3" w:rsidP="00E57740">
            <w:pPr>
              <w:pStyle w:val="TAC"/>
            </w:pPr>
            <w:r w:rsidRPr="00C04A08">
              <w:t>/</w:t>
            </w:r>
          </w:p>
          <w:p w14:paraId="7A391B19" w14:textId="77777777" w:rsidR="00677CA3" w:rsidRPr="00C04A08" w:rsidRDefault="00677CA3" w:rsidP="00E57740">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7BD193C0" w14:textId="77777777" w:rsidR="00677CA3" w:rsidRPr="00C04A08" w:rsidRDefault="00677CA3" w:rsidP="00E57740">
            <w:pPr>
              <w:pStyle w:val="TAC"/>
            </w:pPr>
          </w:p>
          <w:p w14:paraId="321E2EC0" w14:textId="77777777" w:rsidR="00677CA3" w:rsidRPr="00C04A08" w:rsidRDefault="00677CA3" w:rsidP="00E57740">
            <w:pPr>
              <w:pStyle w:val="TAC"/>
            </w:pPr>
            <w:r w:rsidRPr="00C04A08">
              <w:t>NOTE 3</w:t>
            </w:r>
          </w:p>
        </w:tc>
      </w:tr>
      <w:tr w:rsidR="00677CA3" w:rsidRPr="00C04A08" w14:paraId="3E5DE005" w14:textId="77777777" w:rsidTr="00E57740">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1B5EC9B3" w14:textId="77777777" w:rsidR="00677CA3" w:rsidRPr="00C04A08" w:rsidRDefault="00677CA3" w:rsidP="00E57740">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1E6CAB20" w14:textId="77777777" w:rsidR="00677CA3" w:rsidRPr="00C04A08" w:rsidRDefault="00677CA3" w:rsidP="00E57740">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49EDAEF6" w14:textId="77777777" w:rsidR="00677CA3" w:rsidRPr="00C04A08" w:rsidRDefault="00677CA3" w:rsidP="00E57740">
            <w:pPr>
              <w:spacing w:after="0"/>
              <w:jc w:val="center"/>
              <w:rPr>
                <w:rFonts w:ascii="Arial" w:hAnsi="Arial" w:cs="Arial"/>
                <w:sz w:val="18"/>
                <w:szCs w:val="18"/>
              </w:rPr>
            </w:pPr>
          </w:p>
        </w:tc>
      </w:tr>
      <w:tr w:rsidR="00677CA3" w:rsidRPr="00C04A08" w14:paraId="7FFF3905" w14:textId="77777777" w:rsidTr="00E57740">
        <w:trPr>
          <w:trHeight w:val="207"/>
        </w:trPr>
        <w:tc>
          <w:tcPr>
            <w:tcW w:w="3960" w:type="dxa"/>
            <w:vMerge/>
            <w:tcBorders>
              <w:top w:val="single" w:sz="4" w:space="0" w:color="auto"/>
              <w:left w:val="single" w:sz="4" w:space="0" w:color="auto"/>
              <w:bottom w:val="single" w:sz="4" w:space="0" w:color="auto"/>
              <w:right w:val="single" w:sz="4" w:space="0" w:color="auto"/>
            </w:tcBorders>
          </w:tcPr>
          <w:p w14:paraId="3267F2B0" w14:textId="77777777" w:rsidR="00677CA3" w:rsidRPr="00C04A08" w:rsidRDefault="00677CA3" w:rsidP="00E57740">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58D61FBB" w14:textId="77777777" w:rsidR="00677CA3" w:rsidRPr="00C04A08" w:rsidRDefault="00677CA3" w:rsidP="00E57740">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298C21F3" w14:textId="77777777" w:rsidR="00677CA3" w:rsidRPr="00C04A08" w:rsidRDefault="00677CA3" w:rsidP="00E57740">
            <w:pPr>
              <w:spacing w:after="0"/>
              <w:jc w:val="center"/>
              <w:rPr>
                <w:rFonts w:ascii="Arial" w:hAnsi="Arial" w:cs="Arial"/>
                <w:sz w:val="18"/>
                <w:szCs w:val="18"/>
              </w:rPr>
            </w:pPr>
          </w:p>
        </w:tc>
      </w:tr>
      <w:tr w:rsidR="00677CA3" w:rsidRPr="00C04A08" w14:paraId="1A9EF620" w14:textId="77777777" w:rsidTr="00E57740">
        <w:tc>
          <w:tcPr>
            <w:tcW w:w="7860" w:type="dxa"/>
            <w:gridSpan w:val="3"/>
            <w:tcBorders>
              <w:top w:val="single" w:sz="4" w:space="0" w:color="auto"/>
              <w:left w:val="single" w:sz="4" w:space="0" w:color="auto"/>
              <w:bottom w:val="single" w:sz="4" w:space="0" w:color="auto"/>
              <w:right w:val="single" w:sz="4" w:space="0" w:color="auto"/>
            </w:tcBorders>
            <w:vAlign w:val="center"/>
          </w:tcPr>
          <w:p w14:paraId="7D3B7B89" w14:textId="77777777" w:rsidR="00677CA3" w:rsidRPr="00C04A08" w:rsidRDefault="00677CA3" w:rsidP="00E57740">
            <w:pPr>
              <w:pStyle w:val="TAN"/>
              <w:rPr>
                <w:rFonts w:eastAsia="MS Mincho"/>
              </w:rPr>
            </w:pPr>
            <w:r w:rsidRPr="00C04A08">
              <w:rPr>
                <w:rFonts w:eastAsia="MS Mincho"/>
              </w:rPr>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6DFF2762" w14:textId="77777777" w:rsidR="00677CA3" w:rsidRPr="00C04A08" w:rsidRDefault="00677CA3" w:rsidP="00E57740">
            <w:pPr>
              <w:pStyle w:val="TAN"/>
            </w:pPr>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7096DB1A" w14:textId="77777777" w:rsidR="00677CA3" w:rsidRPr="00C04A08" w:rsidRDefault="00677CA3" w:rsidP="00E57740">
            <w:pPr>
              <w:pStyle w:val="TAN"/>
              <w:rPr>
                <w:rFonts w:eastAsia="MS Mincho"/>
                <w:bCs/>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C04A08" w:rsidDel="00A234D7">
              <w:rPr>
                <w:rFonts w:eastAsia="MS Mincho"/>
                <w:bCs/>
              </w:rPr>
              <w:t xml:space="preserve"> </w:t>
            </w:r>
            <w:r w:rsidRPr="00C04A08">
              <w:rPr>
                <w:rFonts w:eastAsia="MS Mincho"/>
                <w:bCs/>
              </w:rPr>
              <w:t xml:space="preserve">MHz with SCS the sub-carrier spacing of the carrier closest to the interferer in </w:t>
            </w:r>
            <w:proofErr w:type="spellStart"/>
            <w:r w:rsidRPr="00C04A08">
              <w:rPr>
                <w:rFonts w:eastAsia="MS Mincho"/>
                <w:bCs/>
              </w:rPr>
              <w:t>MHz.</w:t>
            </w:r>
            <w:proofErr w:type="spellEnd"/>
            <w:r w:rsidRPr="00C04A08">
              <w:rPr>
                <w:rFonts w:eastAsia="MS Mincho"/>
                <w:bCs/>
              </w:rPr>
              <w:t xml:space="preserve"> The interfering signal has the same SCS</w:t>
            </w:r>
            <w:r w:rsidRPr="00C04A08">
              <w:t xml:space="preserve"> </w:t>
            </w:r>
            <w:r w:rsidRPr="00C04A08">
              <w:rPr>
                <w:rFonts w:eastAsia="MS Mincho"/>
                <w:bCs/>
              </w:rPr>
              <w:t>as that of the closest carrier.</w:t>
            </w:r>
          </w:p>
          <w:p w14:paraId="66606210" w14:textId="77777777" w:rsidR="00677CA3" w:rsidRPr="00C04A08" w:rsidRDefault="00677CA3" w:rsidP="00E57740">
            <w:pPr>
              <w:pStyle w:val="TAN"/>
              <w:rPr>
                <w:rFonts w:eastAsia="MS Mincho"/>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r w:rsidRPr="00C04A08">
              <w:rPr>
                <w:rFonts w:eastAsia="MS Mincho" w:cs="Arial"/>
              </w:rPr>
              <w:t>P</w:t>
            </w:r>
            <w:r w:rsidRPr="00C04A08">
              <w:rPr>
                <w:rFonts w:eastAsia="MS Mincho" w:cs="Arial"/>
                <w:vertAlign w:val="subscript"/>
              </w:rPr>
              <w:t>UMAX,f,c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5F54FC32" w14:textId="77777777" w:rsidR="00677CA3" w:rsidRPr="00C04A08" w:rsidRDefault="00677CA3" w:rsidP="00677CA3"/>
    <w:p w14:paraId="65691E36" w14:textId="298EAECB" w:rsidR="00677CA3" w:rsidRPr="002569F2" w:rsidRDefault="00677CA3" w:rsidP="00677CA3">
      <w:pPr>
        <w:rPr>
          <w:color w:val="00B0F0"/>
        </w:rPr>
      </w:pPr>
      <w:r w:rsidRPr="002569F2">
        <w:rPr>
          <w:color w:val="00B0F0"/>
        </w:rPr>
        <w:t xml:space="preserve">******* </w:t>
      </w:r>
      <w:r>
        <w:rPr>
          <w:color w:val="00B0F0"/>
        </w:rPr>
        <w:t xml:space="preserve">End of </w:t>
      </w:r>
      <w:r w:rsidRPr="002569F2">
        <w:rPr>
          <w:color w:val="00B0F0"/>
        </w:rPr>
        <w:t xml:space="preserve">TP </w:t>
      </w:r>
      <w:r>
        <w:rPr>
          <w:color w:val="00B0F0"/>
        </w:rPr>
        <w:t xml:space="preserve">#2 </w:t>
      </w:r>
      <w:r w:rsidRPr="002569F2">
        <w:rPr>
          <w:color w:val="00B0F0"/>
        </w:rPr>
        <w:t>to 38.102-2 *******</w:t>
      </w:r>
    </w:p>
    <w:p w14:paraId="3C7909DC" w14:textId="77777777" w:rsidR="009003A2" w:rsidRDefault="009003A2" w:rsidP="00C73050">
      <w:pPr>
        <w:spacing w:after="120"/>
        <w:rPr>
          <w:szCs w:val="24"/>
          <w:lang w:eastAsia="zh-CN"/>
        </w:rPr>
      </w:pPr>
    </w:p>
    <w:p w14:paraId="7E02ECFA" w14:textId="77777777" w:rsidR="0008293F" w:rsidRDefault="0008293F">
      <w:pPr>
        <w:overflowPunct/>
        <w:autoSpaceDE/>
        <w:autoSpaceDN/>
        <w:adjustRightInd/>
        <w:spacing w:after="0"/>
        <w:textAlignment w:val="auto"/>
        <w:rPr>
          <w:rFonts w:ascii="Arial" w:hAnsi="Arial"/>
          <w:sz w:val="24"/>
          <w:lang w:val="en-US"/>
        </w:rPr>
      </w:pPr>
      <w:r>
        <w:rPr>
          <w:lang w:val="en-US"/>
        </w:rPr>
        <w:br w:type="page"/>
      </w:r>
    </w:p>
    <w:p w14:paraId="3C378268" w14:textId="42D84604" w:rsidR="000613A9" w:rsidRPr="007110AC" w:rsidRDefault="000613A9" w:rsidP="000613A9">
      <w:pPr>
        <w:pStyle w:val="Heading4"/>
      </w:pPr>
      <w:r>
        <w:rPr>
          <w:lang w:val="en-US"/>
        </w:rPr>
        <w:lastRenderedPageBreak/>
        <w:t>IBB Requirements</w:t>
      </w:r>
    </w:p>
    <w:p w14:paraId="20D9A101" w14:textId="3980D503" w:rsidR="00C73050" w:rsidRDefault="00735E22" w:rsidP="00C73050">
      <w:pPr>
        <w:spacing w:after="120"/>
        <w:rPr>
          <w:szCs w:val="24"/>
          <w:lang w:eastAsia="zh-CN"/>
        </w:rPr>
      </w:pPr>
      <w:r>
        <w:rPr>
          <w:szCs w:val="24"/>
          <w:lang w:eastAsia="zh-CN"/>
        </w:rPr>
        <w:t xml:space="preserve">For </w:t>
      </w:r>
      <w:r w:rsidR="000357B6">
        <w:rPr>
          <w:szCs w:val="24"/>
          <w:lang w:eastAsia="zh-CN"/>
        </w:rPr>
        <w:t xml:space="preserve">IBB the WF [3] captures </w:t>
      </w:r>
      <w:r w:rsidR="00A763AE">
        <w:rPr>
          <w:szCs w:val="24"/>
          <w:lang w:eastAsia="zh-CN"/>
        </w:rPr>
        <w:t xml:space="preserve">that agreement seem to be possible for channel bandwidths up to and including </w:t>
      </w:r>
      <w:r w:rsidR="00AD20D8">
        <w:rPr>
          <w:szCs w:val="24"/>
          <w:lang w:eastAsia="zh-CN"/>
        </w:rPr>
        <w:t xml:space="preserve">400 MHz by reusing </w:t>
      </w:r>
      <w:r w:rsidR="00A763AE">
        <w:rPr>
          <w:szCs w:val="24"/>
          <w:lang w:eastAsia="zh-CN"/>
        </w:rPr>
        <w:t xml:space="preserve">FR2-1 </w:t>
      </w:r>
      <w:r w:rsidR="00AD20D8">
        <w:rPr>
          <w:szCs w:val="24"/>
          <w:lang w:eastAsia="zh-CN"/>
        </w:rPr>
        <w:t>requirements. F</w:t>
      </w:r>
      <w:r w:rsidR="00833CF0">
        <w:rPr>
          <w:szCs w:val="24"/>
          <w:lang w:eastAsia="zh-CN"/>
        </w:rPr>
        <w:t xml:space="preserve">urther, it is proposed that if the ACS discussed above is agreed then </w:t>
      </w:r>
      <w:r w:rsidR="0091707A">
        <w:rPr>
          <w:szCs w:val="24"/>
          <w:lang w:eastAsia="zh-CN"/>
        </w:rPr>
        <w:t xml:space="preserve">the following should </w:t>
      </w:r>
      <w:r w:rsidR="001B2034">
        <w:rPr>
          <w:szCs w:val="24"/>
          <w:lang w:eastAsia="zh-CN"/>
        </w:rPr>
        <w:t>be agreed for IBB:</w:t>
      </w:r>
    </w:p>
    <w:p w14:paraId="1DED9971" w14:textId="7A4FCA09" w:rsidR="001B2034" w:rsidRDefault="006B6D72" w:rsidP="001B2034">
      <w:pPr>
        <w:pStyle w:val="ListParagraph"/>
        <w:numPr>
          <w:ilvl w:val="0"/>
          <w:numId w:val="16"/>
        </w:numPr>
        <w:spacing w:after="120"/>
        <w:rPr>
          <w:szCs w:val="24"/>
          <w:lang w:eastAsia="zh-CN"/>
        </w:rPr>
      </w:pPr>
      <w:bookmarkStart w:id="353" w:name="_Hlk110862941"/>
      <w:r w:rsidRPr="006B6D72">
        <w:rPr>
          <w:szCs w:val="24"/>
          <w:lang w:eastAsia="zh-CN"/>
        </w:rPr>
        <w:t>The IBB of band n263 is specified for all supported bandwidths</w:t>
      </w:r>
    </w:p>
    <w:p w14:paraId="39020F4E" w14:textId="70E91292" w:rsidR="006B6D72" w:rsidRDefault="004537B7" w:rsidP="001B2034">
      <w:pPr>
        <w:pStyle w:val="ListParagraph"/>
        <w:numPr>
          <w:ilvl w:val="0"/>
          <w:numId w:val="16"/>
        </w:numPr>
        <w:spacing w:after="120"/>
        <w:rPr>
          <w:szCs w:val="24"/>
          <w:lang w:eastAsia="zh-CN"/>
        </w:rPr>
      </w:pPr>
      <w:r w:rsidRPr="004537B7">
        <w:rPr>
          <w:szCs w:val="24"/>
          <w:lang w:eastAsia="zh-CN"/>
        </w:rPr>
        <w:t>The IBB requirement of band n263 is the same as ACS requirement</w:t>
      </w:r>
      <w:r>
        <w:rPr>
          <w:szCs w:val="24"/>
          <w:lang w:eastAsia="zh-CN"/>
        </w:rPr>
        <w:t>.</w:t>
      </w:r>
    </w:p>
    <w:p w14:paraId="4771A94F" w14:textId="3EA437C9" w:rsidR="004537B7" w:rsidRDefault="00E0303C" w:rsidP="001B2034">
      <w:pPr>
        <w:pStyle w:val="ListParagraph"/>
        <w:numPr>
          <w:ilvl w:val="0"/>
          <w:numId w:val="16"/>
        </w:numPr>
        <w:spacing w:after="120"/>
        <w:rPr>
          <w:szCs w:val="24"/>
          <w:lang w:eastAsia="zh-CN"/>
        </w:rPr>
      </w:pPr>
      <w:r w:rsidRPr="00E0303C">
        <w:rPr>
          <w:szCs w:val="24"/>
          <w:lang w:eastAsia="zh-CN"/>
        </w:rPr>
        <w:t>Single CC Similar to FR2-1 with changed interference level</w:t>
      </w:r>
      <w:r>
        <w:rPr>
          <w:szCs w:val="24"/>
          <w:lang w:eastAsia="zh-CN"/>
        </w:rPr>
        <w:t xml:space="preserve"> to aligned to the ACS</w:t>
      </w:r>
    </w:p>
    <w:p w14:paraId="390C7D1A" w14:textId="4D8BE2F5" w:rsidR="00E0303C" w:rsidRPr="001B2034" w:rsidRDefault="004351A7" w:rsidP="001B2034">
      <w:pPr>
        <w:pStyle w:val="ListParagraph"/>
        <w:numPr>
          <w:ilvl w:val="0"/>
          <w:numId w:val="16"/>
        </w:numPr>
        <w:spacing w:after="120"/>
        <w:rPr>
          <w:szCs w:val="24"/>
          <w:lang w:eastAsia="zh-CN"/>
        </w:rPr>
      </w:pPr>
      <w:r>
        <w:rPr>
          <w:szCs w:val="24"/>
          <w:lang w:eastAsia="zh-CN"/>
        </w:rPr>
        <w:t>I</w:t>
      </w:r>
      <w:r w:rsidRPr="004351A7">
        <w:rPr>
          <w:szCs w:val="24"/>
          <w:lang w:eastAsia="zh-CN"/>
        </w:rPr>
        <w:t>ntra contig</w:t>
      </w:r>
      <w:r>
        <w:rPr>
          <w:szCs w:val="24"/>
          <w:lang w:eastAsia="zh-CN"/>
        </w:rPr>
        <w:t>uous</w:t>
      </w:r>
      <w:r w:rsidRPr="004351A7">
        <w:rPr>
          <w:szCs w:val="24"/>
          <w:lang w:eastAsia="zh-CN"/>
        </w:rPr>
        <w:t xml:space="preserve"> DL CA </w:t>
      </w:r>
      <w:r w:rsidR="002923D4">
        <w:rPr>
          <w:szCs w:val="24"/>
          <w:lang w:eastAsia="zh-CN"/>
        </w:rPr>
        <w:t>same</w:t>
      </w:r>
      <w:r w:rsidRPr="004351A7">
        <w:rPr>
          <w:szCs w:val="24"/>
          <w:lang w:eastAsia="zh-CN"/>
        </w:rPr>
        <w:t xml:space="preserve"> </w:t>
      </w:r>
      <w:r w:rsidR="002923D4">
        <w:rPr>
          <w:szCs w:val="24"/>
          <w:lang w:eastAsia="zh-CN"/>
        </w:rPr>
        <w:t>as</w:t>
      </w:r>
      <w:r w:rsidRPr="004351A7">
        <w:rPr>
          <w:szCs w:val="24"/>
          <w:lang w:eastAsia="zh-CN"/>
        </w:rPr>
        <w:t xml:space="preserve"> FR2-1 with interference level changed</w:t>
      </w:r>
      <w:r w:rsidR="002923D4">
        <w:rPr>
          <w:szCs w:val="24"/>
          <w:lang w:eastAsia="zh-CN"/>
        </w:rPr>
        <w:t xml:space="preserve"> to aligned to the ACS</w:t>
      </w:r>
    </w:p>
    <w:bookmarkEnd w:id="353"/>
    <w:p w14:paraId="1EDBE777" w14:textId="74FB2FFA" w:rsidR="00C73050" w:rsidRDefault="00D4376F" w:rsidP="00B519F6">
      <w:pPr>
        <w:rPr>
          <w:b/>
          <w:bCs/>
        </w:rPr>
      </w:pPr>
      <w:r>
        <w:t xml:space="preserve">From our perspective the FR2-1 requirements could be reused but given the </w:t>
      </w:r>
      <w:r w:rsidR="00903199">
        <w:t>adapted ACS for n263 we are fine with agreeing IBB as describe above.</w:t>
      </w:r>
      <w:r w:rsidR="0014336E">
        <w:t xml:space="preserve"> Therefor we have </w:t>
      </w:r>
      <w:r>
        <w:rPr>
          <w:b/>
          <w:bCs/>
        </w:rPr>
        <w:t xml:space="preserve"> </w:t>
      </w:r>
    </w:p>
    <w:p w14:paraId="06D758D5" w14:textId="68DBBC16" w:rsidR="00903199" w:rsidRDefault="00903199" w:rsidP="00903199">
      <w:pPr>
        <w:rPr>
          <w:b/>
          <w:bCs/>
        </w:rPr>
      </w:pPr>
      <w:r w:rsidRPr="001E7A97">
        <w:rPr>
          <w:b/>
          <w:bCs/>
        </w:rPr>
        <w:t xml:space="preserve">Proposal </w:t>
      </w:r>
      <w:r w:rsidR="00024FA7">
        <w:rPr>
          <w:b/>
          <w:bCs/>
        </w:rPr>
        <w:t>2</w:t>
      </w:r>
      <w:r w:rsidRPr="001E7A97">
        <w:rPr>
          <w:b/>
          <w:bCs/>
        </w:rPr>
        <w:t>:</w:t>
      </w:r>
      <w:r>
        <w:rPr>
          <w:b/>
          <w:bCs/>
        </w:rPr>
        <w:t xml:space="preserve"> </w:t>
      </w:r>
      <w:r w:rsidR="00024FA7">
        <w:rPr>
          <w:b/>
          <w:bCs/>
        </w:rPr>
        <w:t xml:space="preserve">Agree </w:t>
      </w:r>
      <w:r>
        <w:rPr>
          <w:b/>
          <w:bCs/>
        </w:rPr>
        <w:t xml:space="preserve">IBB requirements </w:t>
      </w:r>
      <w:r w:rsidR="00024FA7">
        <w:rPr>
          <w:b/>
          <w:bCs/>
        </w:rPr>
        <w:t>as given in TP#3 and TP#4</w:t>
      </w:r>
      <w:r w:rsidR="0006400D">
        <w:rPr>
          <w:b/>
          <w:bCs/>
        </w:rPr>
        <w:t>.</w:t>
      </w:r>
    </w:p>
    <w:p w14:paraId="7D15C4DC" w14:textId="37315EEF" w:rsidR="000904BE" w:rsidRPr="002569F2" w:rsidRDefault="000904BE" w:rsidP="000904BE">
      <w:pPr>
        <w:rPr>
          <w:color w:val="00B0F0"/>
        </w:rPr>
      </w:pPr>
      <w:r w:rsidRPr="002569F2">
        <w:rPr>
          <w:color w:val="00B0F0"/>
        </w:rPr>
        <w:t xml:space="preserve">******* </w:t>
      </w:r>
      <w:r>
        <w:rPr>
          <w:color w:val="00B0F0"/>
        </w:rPr>
        <w:t xml:space="preserve">Start of </w:t>
      </w:r>
      <w:r w:rsidRPr="002569F2">
        <w:rPr>
          <w:color w:val="00B0F0"/>
        </w:rPr>
        <w:t xml:space="preserve">TP </w:t>
      </w:r>
      <w:r>
        <w:rPr>
          <w:color w:val="00B0F0"/>
        </w:rPr>
        <w:t>#</w:t>
      </w:r>
      <w:r w:rsidR="009A7058">
        <w:rPr>
          <w:color w:val="00B0F0"/>
        </w:rPr>
        <w:t>3</w:t>
      </w:r>
      <w:r>
        <w:rPr>
          <w:color w:val="00B0F0"/>
        </w:rPr>
        <w:t xml:space="preserve"> </w:t>
      </w:r>
      <w:r w:rsidRPr="002569F2">
        <w:rPr>
          <w:color w:val="00B0F0"/>
        </w:rPr>
        <w:t>to 38.102-2 *******</w:t>
      </w:r>
    </w:p>
    <w:p w14:paraId="06AA1A45" w14:textId="77777777" w:rsidR="00FB6EFD" w:rsidRPr="00C04A08" w:rsidRDefault="00FB6EFD" w:rsidP="00FB6EFD">
      <w:pPr>
        <w:pStyle w:val="TH"/>
      </w:pPr>
      <w:r w:rsidRPr="00C04A08">
        <w:t xml:space="preserve">Table </w:t>
      </w:r>
      <w:r w:rsidRPr="00C04A08">
        <w:rPr>
          <w:rFonts w:eastAsia="MS Mincho"/>
        </w:rPr>
        <w:t>7.6.2-1</w:t>
      </w:r>
      <w:r w:rsidRPr="00C04A08">
        <w:t>: In band blocking requirements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54" w:author="Nokia - JOH" w:date="2022-08-09T21:03:00Z">
          <w:tblPr>
            <w:tblW w:w="15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13"/>
        <w:gridCol w:w="709"/>
        <w:gridCol w:w="1073"/>
        <w:gridCol w:w="1073"/>
        <w:gridCol w:w="1073"/>
        <w:gridCol w:w="1073"/>
        <w:gridCol w:w="1073"/>
        <w:gridCol w:w="1073"/>
        <w:gridCol w:w="1074"/>
        <w:tblGridChange w:id="355">
          <w:tblGrid>
            <w:gridCol w:w="1110"/>
            <w:gridCol w:w="303"/>
            <w:gridCol w:w="202"/>
            <w:gridCol w:w="13"/>
            <w:gridCol w:w="494"/>
            <w:gridCol w:w="248"/>
            <w:gridCol w:w="236"/>
            <w:gridCol w:w="569"/>
            <w:gridCol w:w="397"/>
            <w:gridCol w:w="656"/>
            <w:gridCol w:w="310"/>
            <w:gridCol w:w="743"/>
            <w:gridCol w:w="223"/>
            <w:gridCol w:w="830"/>
            <w:gridCol w:w="40"/>
            <w:gridCol w:w="870"/>
            <w:gridCol w:w="143"/>
            <w:gridCol w:w="1053"/>
            <w:gridCol w:w="1053"/>
            <w:gridCol w:w="832"/>
            <w:gridCol w:w="4810"/>
          </w:tblGrid>
        </w:tblGridChange>
      </w:tblGrid>
      <w:tr w:rsidR="004A5191" w:rsidRPr="00C04A08" w14:paraId="37DB0317" w14:textId="19FD8E67" w:rsidTr="000742C1">
        <w:trPr>
          <w:trHeight w:val="214"/>
          <w:jc w:val="center"/>
          <w:trPrChange w:id="356" w:author="Nokia - JOH" w:date="2022-08-09T21:03:00Z">
            <w:trPr>
              <w:trHeight w:val="211"/>
              <w:jc w:val="center"/>
            </w:trPr>
          </w:trPrChange>
        </w:trPr>
        <w:tc>
          <w:tcPr>
            <w:tcW w:w="1413" w:type="dxa"/>
            <w:tcBorders>
              <w:bottom w:val="nil"/>
            </w:tcBorders>
            <w:shd w:val="clear" w:color="auto" w:fill="auto"/>
            <w:tcPrChange w:id="357" w:author="Nokia - JOH" w:date="2022-08-09T21:03:00Z">
              <w:tcPr>
                <w:tcW w:w="1628" w:type="dxa"/>
                <w:gridSpan w:val="4"/>
                <w:tcBorders>
                  <w:bottom w:val="nil"/>
                </w:tcBorders>
                <w:shd w:val="clear" w:color="auto" w:fill="auto"/>
              </w:tcPr>
            </w:tcPrChange>
          </w:tcPr>
          <w:p w14:paraId="46BE7101" w14:textId="77777777" w:rsidR="004A5191" w:rsidRPr="00C04A08" w:rsidRDefault="004A5191" w:rsidP="00E57740">
            <w:pPr>
              <w:pStyle w:val="TAH"/>
              <w:rPr>
                <w:rFonts w:cs="Arial"/>
              </w:rPr>
            </w:pPr>
            <w:r w:rsidRPr="00C04A08">
              <w:rPr>
                <w:rFonts w:cs="Arial"/>
              </w:rPr>
              <w:t>Rx parameter</w:t>
            </w:r>
          </w:p>
        </w:tc>
        <w:tc>
          <w:tcPr>
            <w:tcW w:w="709" w:type="dxa"/>
            <w:tcBorders>
              <w:bottom w:val="nil"/>
            </w:tcBorders>
            <w:shd w:val="clear" w:color="auto" w:fill="auto"/>
            <w:tcPrChange w:id="358" w:author="Nokia - JOH" w:date="2022-08-09T21:03:00Z">
              <w:tcPr>
                <w:tcW w:w="742" w:type="dxa"/>
                <w:gridSpan w:val="2"/>
                <w:tcBorders>
                  <w:bottom w:val="nil"/>
                </w:tcBorders>
                <w:shd w:val="clear" w:color="auto" w:fill="auto"/>
              </w:tcPr>
            </w:tcPrChange>
          </w:tcPr>
          <w:p w14:paraId="13020616" w14:textId="77777777" w:rsidR="004A5191" w:rsidRPr="00C04A08" w:rsidRDefault="004A5191" w:rsidP="00E57740">
            <w:pPr>
              <w:pStyle w:val="TAH"/>
              <w:rPr>
                <w:rFonts w:cs="Arial"/>
              </w:rPr>
            </w:pPr>
            <w:r w:rsidRPr="00C04A08">
              <w:rPr>
                <w:rFonts w:cs="Arial"/>
              </w:rPr>
              <w:t xml:space="preserve">Units </w:t>
            </w:r>
          </w:p>
        </w:tc>
        <w:tc>
          <w:tcPr>
            <w:tcW w:w="7512" w:type="dxa"/>
            <w:gridSpan w:val="7"/>
            <w:tcPrChange w:id="359" w:author="Nokia - JOH" w:date="2022-08-09T21:03:00Z">
              <w:tcPr>
                <w:tcW w:w="12765" w:type="dxa"/>
                <w:gridSpan w:val="15"/>
              </w:tcPr>
            </w:tcPrChange>
          </w:tcPr>
          <w:p w14:paraId="2F4CB7B2" w14:textId="53FED898" w:rsidR="004A5191" w:rsidRPr="00C04A08" w:rsidRDefault="004A5191" w:rsidP="00E57740">
            <w:pPr>
              <w:pStyle w:val="TAH"/>
              <w:rPr>
                <w:ins w:id="360" w:author="Nokia - JOH" w:date="2022-08-09T20:59:00Z"/>
                <w:rFonts w:cs="Arial"/>
              </w:rPr>
            </w:pPr>
            <w:r w:rsidRPr="00C04A08">
              <w:rPr>
                <w:rFonts w:cs="Arial"/>
              </w:rPr>
              <w:t>Channel bandwidth</w:t>
            </w:r>
          </w:p>
        </w:tc>
      </w:tr>
      <w:tr w:rsidR="004A5191" w:rsidRPr="00C04A08" w14:paraId="6BA0C5E6" w14:textId="1F19BCD5" w:rsidTr="000742C1">
        <w:tblPrEx>
          <w:tblPrExChange w:id="361" w:author="Nokia - JOH" w:date="2022-08-09T21:03:00Z">
            <w:tblPrEx>
              <w:tblW w:w="10325" w:type="dxa"/>
            </w:tblPrEx>
          </w:tblPrExChange>
        </w:tblPrEx>
        <w:trPr>
          <w:trHeight w:val="214"/>
          <w:jc w:val="center"/>
          <w:trPrChange w:id="362" w:author="Nokia - JOH" w:date="2022-08-09T21:03:00Z">
            <w:trPr>
              <w:gridAfter w:val="0"/>
              <w:trHeight w:val="214"/>
              <w:jc w:val="center"/>
            </w:trPr>
          </w:trPrChange>
        </w:trPr>
        <w:tc>
          <w:tcPr>
            <w:tcW w:w="1413" w:type="dxa"/>
            <w:tcBorders>
              <w:top w:val="nil"/>
            </w:tcBorders>
            <w:shd w:val="clear" w:color="auto" w:fill="auto"/>
            <w:tcPrChange w:id="363" w:author="Nokia - JOH" w:date="2022-08-09T21:03:00Z">
              <w:tcPr>
                <w:tcW w:w="1110" w:type="dxa"/>
                <w:tcBorders>
                  <w:top w:val="nil"/>
                </w:tcBorders>
                <w:shd w:val="clear" w:color="auto" w:fill="auto"/>
              </w:tcPr>
            </w:tcPrChange>
          </w:tcPr>
          <w:p w14:paraId="68125A5A" w14:textId="77777777" w:rsidR="004A5191" w:rsidRPr="00C04A08" w:rsidRDefault="004A5191" w:rsidP="004A5191">
            <w:pPr>
              <w:pStyle w:val="TAH"/>
              <w:rPr>
                <w:rFonts w:cs="Arial"/>
              </w:rPr>
            </w:pPr>
          </w:p>
        </w:tc>
        <w:tc>
          <w:tcPr>
            <w:tcW w:w="709" w:type="dxa"/>
            <w:tcBorders>
              <w:top w:val="nil"/>
            </w:tcBorders>
            <w:shd w:val="clear" w:color="auto" w:fill="auto"/>
            <w:tcPrChange w:id="364" w:author="Nokia - JOH" w:date="2022-08-09T21:03:00Z">
              <w:tcPr>
                <w:tcW w:w="505" w:type="dxa"/>
                <w:gridSpan w:val="2"/>
                <w:tcBorders>
                  <w:top w:val="nil"/>
                </w:tcBorders>
                <w:shd w:val="clear" w:color="auto" w:fill="auto"/>
              </w:tcPr>
            </w:tcPrChange>
          </w:tcPr>
          <w:p w14:paraId="23211619" w14:textId="77777777" w:rsidR="004A5191" w:rsidRPr="00C04A08" w:rsidRDefault="004A5191" w:rsidP="004A5191">
            <w:pPr>
              <w:pStyle w:val="TAH"/>
              <w:rPr>
                <w:rFonts w:cs="Arial"/>
              </w:rPr>
            </w:pPr>
          </w:p>
        </w:tc>
        <w:tc>
          <w:tcPr>
            <w:tcW w:w="1073" w:type="dxa"/>
            <w:tcPrChange w:id="365" w:author="Nokia - JOH" w:date="2022-08-09T21:03:00Z">
              <w:tcPr>
                <w:tcW w:w="991" w:type="dxa"/>
                <w:gridSpan w:val="4"/>
              </w:tcPr>
            </w:tcPrChange>
          </w:tcPr>
          <w:p w14:paraId="47598A09" w14:textId="77777777" w:rsidR="004A5191" w:rsidRPr="00C04A08" w:rsidRDefault="004A5191" w:rsidP="004A5191">
            <w:pPr>
              <w:pStyle w:val="TAH"/>
              <w:rPr>
                <w:rFonts w:cs="Arial"/>
              </w:rPr>
            </w:pPr>
            <w:r w:rsidRPr="00C04A08">
              <w:rPr>
                <w:rFonts w:cs="Arial"/>
              </w:rPr>
              <w:t xml:space="preserve">50 MHz </w:t>
            </w:r>
          </w:p>
        </w:tc>
        <w:tc>
          <w:tcPr>
            <w:tcW w:w="1073" w:type="dxa"/>
            <w:tcPrChange w:id="366" w:author="Nokia - JOH" w:date="2022-08-09T21:03:00Z">
              <w:tcPr>
                <w:tcW w:w="966" w:type="dxa"/>
                <w:gridSpan w:val="2"/>
              </w:tcPr>
            </w:tcPrChange>
          </w:tcPr>
          <w:p w14:paraId="511143A6" w14:textId="77777777" w:rsidR="004A5191" w:rsidRPr="00C04A08" w:rsidRDefault="004A5191" w:rsidP="004A5191">
            <w:pPr>
              <w:pStyle w:val="TAH"/>
              <w:rPr>
                <w:rFonts w:cs="Arial"/>
              </w:rPr>
            </w:pPr>
            <w:r w:rsidRPr="00C04A08">
              <w:rPr>
                <w:rFonts w:cs="Arial"/>
              </w:rPr>
              <w:t>100 MHz</w:t>
            </w:r>
          </w:p>
        </w:tc>
        <w:tc>
          <w:tcPr>
            <w:tcW w:w="1073" w:type="dxa"/>
            <w:tcPrChange w:id="367" w:author="Nokia - JOH" w:date="2022-08-09T21:03:00Z">
              <w:tcPr>
                <w:tcW w:w="966" w:type="dxa"/>
                <w:gridSpan w:val="2"/>
              </w:tcPr>
            </w:tcPrChange>
          </w:tcPr>
          <w:p w14:paraId="1E5D22FB" w14:textId="77777777" w:rsidR="004A5191" w:rsidRPr="00C04A08" w:rsidRDefault="004A5191" w:rsidP="004A5191">
            <w:pPr>
              <w:pStyle w:val="TAH"/>
              <w:rPr>
                <w:rFonts w:cs="Arial"/>
              </w:rPr>
            </w:pPr>
            <w:r w:rsidRPr="00C04A08">
              <w:rPr>
                <w:rFonts w:cs="Arial"/>
              </w:rPr>
              <w:t>200 MHz</w:t>
            </w:r>
          </w:p>
        </w:tc>
        <w:tc>
          <w:tcPr>
            <w:tcW w:w="1073" w:type="dxa"/>
            <w:tcPrChange w:id="368" w:author="Nokia - JOH" w:date="2022-08-09T21:03:00Z">
              <w:tcPr>
                <w:tcW w:w="966" w:type="dxa"/>
                <w:gridSpan w:val="2"/>
              </w:tcPr>
            </w:tcPrChange>
          </w:tcPr>
          <w:p w14:paraId="7613AB55" w14:textId="77777777" w:rsidR="004A5191" w:rsidRPr="00C04A08" w:rsidRDefault="004A5191" w:rsidP="004A5191">
            <w:pPr>
              <w:pStyle w:val="TAH"/>
              <w:rPr>
                <w:rFonts w:cs="Arial"/>
              </w:rPr>
            </w:pPr>
            <w:r w:rsidRPr="00C04A08">
              <w:rPr>
                <w:rFonts w:cs="Arial"/>
              </w:rPr>
              <w:t>400 MHz</w:t>
            </w:r>
          </w:p>
        </w:tc>
        <w:tc>
          <w:tcPr>
            <w:tcW w:w="1073" w:type="dxa"/>
            <w:tcPrChange w:id="369" w:author="Nokia - JOH" w:date="2022-08-09T21:03:00Z">
              <w:tcPr>
                <w:tcW w:w="870" w:type="dxa"/>
                <w:gridSpan w:val="2"/>
              </w:tcPr>
            </w:tcPrChange>
          </w:tcPr>
          <w:p w14:paraId="1CEF4051" w14:textId="1F71F2D7" w:rsidR="004A5191" w:rsidRPr="00C04A08" w:rsidRDefault="004A5191" w:rsidP="004A5191">
            <w:pPr>
              <w:pStyle w:val="TAH"/>
              <w:rPr>
                <w:ins w:id="370" w:author="Nokia - JOH" w:date="2022-08-09T20:59:00Z"/>
                <w:rFonts w:cs="Arial"/>
              </w:rPr>
            </w:pPr>
            <w:ins w:id="371" w:author="Nokia - JOH" w:date="2022-08-09T21:01:00Z">
              <w:r>
                <w:rPr>
                  <w:rFonts w:cs="Arial"/>
                </w:rPr>
                <w:t>800 MHz</w:t>
              </w:r>
            </w:ins>
          </w:p>
        </w:tc>
        <w:tc>
          <w:tcPr>
            <w:tcW w:w="1073" w:type="dxa"/>
            <w:tcPrChange w:id="372" w:author="Nokia - JOH" w:date="2022-08-09T21:03:00Z">
              <w:tcPr>
                <w:tcW w:w="870" w:type="dxa"/>
              </w:tcPr>
            </w:tcPrChange>
          </w:tcPr>
          <w:p w14:paraId="40212803" w14:textId="717DD9ED" w:rsidR="004A5191" w:rsidRPr="00C04A08" w:rsidRDefault="004A5191" w:rsidP="004A5191">
            <w:pPr>
              <w:pStyle w:val="TAH"/>
              <w:rPr>
                <w:ins w:id="373" w:author="Nokia - JOH" w:date="2022-08-09T20:59:00Z"/>
                <w:rFonts w:cs="Arial"/>
              </w:rPr>
            </w:pPr>
            <w:ins w:id="374" w:author="Nokia - JOH" w:date="2022-08-09T21:01:00Z">
              <w:r>
                <w:rPr>
                  <w:rFonts w:cs="Arial"/>
                </w:rPr>
                <w:t>1600 MHz</w:t>
              </w:r>
            </w:ins>
          </w:p>
        </w:tc>
        <w:tc>
          <w:tcPr>
            <w:tcW w:w="1074" w:type="dxa"/>
            <w:tcPrChange w:id="375" w:author="Nokia - JOH" w:date="2022-08-09T21:03:00Z">
              <w:tcPr>
                <w:tcW w:w="3078" w:type="dxa"/>
                <w:gridSpan w:val="4"/>
              </w:tcPr>
            </w:tcPrChange>
          </w:tcPr>
          <w:p w14:paraId="396DEEC0" w14:textId="041E3F4E" w:rsidR="004A5191" w:rsidRPr="00C04A08" w:rsidRDefault="004A5191" w:rsidP="004A5191">
            <w:pPr>
              <w:pStyle w:val="TAH"/>
              <w:rPr>
                <w:ins w:id="376" w:author="Nokia - JOH" w:date="2022-08-09T20:59:00Z"/>
                <w:rFonts w:cs="Arial"/>
              </w:rPr>
            </w:pPr>
            <w:ins w:id="377" w:author="Nokia - JOH" w:date="2022-08-09T21:01:00Z">
              <w:r>
                <w:rPr>
                  <w:rFonts w:cs="Arial"/>
                </w:rPr>
                <w:t>2000 MHz</w:t>
              </w:r>
            </w:ins>
          </w:p>
        </w:tc>
      </w:tr>
      <w:tr w:rsidR="004A5191" w:rsidRPr="00C04A08" w14:paraId="61DCEBB6" w14:textId="56CF346C" w:rsidTr="000742C1">
        <w:trPr>
          <w:trHeight w:val="848"/>
          <w:jc w:val="center"/>
          <w:trPrChange w:id="378" w:author="Nokia - JOH" w:date="2022-08-09T21:03:00Z">
            <w:trPr>
              <w:trHeight w:val="833"/>
              <w:jc w:val="center"/>
            </w:trPr>
          </w:trPrChange>
        </w:trPr>
        <w:tc>
          <w:tcPr>
            <w:tcW w:w="1413" w:type="dxa"/>
            <w:vAlign w:val="center"/>
            <w:tcPrChange w:id="379" w:author="Nokia - JOH" w:date="2022-08-09T21:03:00Z">
              <w:tcPr>
                <w:tcW w:w="1628" w:type="dxa"/>
                <w:gridSpan w:val="4"/>
                <w:vAlign w:val="center"/>
              </w:tcPr>
            </w:tcPrChange>
          </w:tcPr>
          <w:p w14:paraId="11D509A9" w14:textId="77777777" w:rsidR="004A5191" w:rsidRPr="00C04A08" w:rsidRDefault="004A5191" w:rsidP="004A5191">
            <w:pPr>
              <w:pStyle w:val="TAL"/>
              <w:rPr>
                <w:rFonts w:cs="Arial"/>
              </w:rPr>
            </w:pPr>
            <w:r w:rsidRPr="00C04A08">
              <w:rPr>
                <w:rFonts w:cs="Arial"/>
              </w:rPr>
              <w:t>Power in Transmission Bandwidth Configuration</w:t>
            </w:r>
          </w:p>
        </w:tc>
        <w:tc>
          <w:tcPr>
            <w:tcW w:w="709" w:type="dxa"/>
            <w:tcPrChange w:id="380" w:author="Nokia - JOH" w:date="2022-08-09T21:03:00Z">
              <w:tcPr>
                <w:tcW w:w="742" w:type="dxa"/>
                <w:gridSpan w:val="2"/>
              </w:tcPr>
            </w:tcPrChange>
          </w:tcPr>
          <w:p w14:paraId="34E04AAC" w14:textId="77777777" w:rsidR="004A5191" w:rsidRPr="00C04A08" w:rsidRDefault="004A5191" w:rsidP="004A5191">
            <w:pPr>
              <w:pStyle w:val="TAC"/>
              <w:rPr>
                <w:rFonts w:cs="Arial"/>
              </w:rPr>
            </w:pPr>
            <w:r w:rsidRPr="00C04A08">
              <w:rPr>
                <w:rFonts w:cs="Arial"/>
              </w:rPr>
              <w:t>dBm</w:t>
            </w:r>
          </w:p>
        </w:tc>
        <w:tc>
          <w:tcPr>
            <w:tcW w:w="7512" w:type="dxa"/>
            <w:gridSpan w:val="7"/>
            <w:tcPrChange w:id="381" w:author="Nokia - JOH" w:date="2022-08-09T21:03:00Z">
              <w:tcPr>
                <w:tcW w:w="12765" w:type="dxa"/>
                <w:gridSpan w:val="15"/>
              </w:tcPr>
            </w:tcPrChange>
          </w:tcPr>
          <w:p w14:paraId="37754FAE" w14:textId="77777777" w:rsidR="004A5191" w:rsidRPr="00C04A08" w:rsidRDefault="004A5191" w:rsidP="004A5191">
            <w:pPr>
              <w:pStyle w:val="TAC"/>
              <w:rPr>
                <w:rFonts w:cs="Arial"/>
              </w:rPr>
            </w:pPr>
            <w:r w:rsidRPr="00C04A08">
              <w:rPr>
                <w:rFonts w:cs="Arial"/>
              </w:rPr>
              <w:t>REFSENS + 14 dB</w:t>
            </w:r>
          </w:p>
          <w:p w14:paraId="661AE7AD" w14:textId="77777777" w:rsidR="004A5191" w:rsidRPr="00C04A08" w:rsidRDefault="004A5191" w:rsidP="004A5191">
            <w:pPr>
              <w:pStyle w:val="TAC"/>
              <w:rPr>
                <w:ins w:id="382" w:author="Nokia - JOH" w:date="2022-08-09T20:59:00Z"/>
                <w:rFonts w:cs="Arial"/>
              </w:rPr>
            </w:pPr>
          </w:p>
        </w:tc>
      </w:tr>
      <w:tr w:rsidR="004A5191" w:rsidRPr="00C04A08" w14:paraId="05D30128" w14:textId="3B1D265F" w:rsidTr="000742C1">
        <w:tblPrEx>
          <w:tblPrExChange w:id="383" w:author="Nokia - JOH" w:date="2022-08-09T21:03:00Z">
            <w:tblPrEx>
              <w:tblW w:w="10325" w:type="dxa"/>
            </w:tblPrEx>
          </w:tblPrExChange>
        </w:tblPrEx>
        <w:trPr>
          <w:trHeight w:val="214"/>
          <w:jc w:val="center"/>
          <w:trPrChange w:id="384" w:author="Nokia - JOH" w:date="2022-08-09T21:03:00Z">
            <w:trPr>
              <w:gridAfter w:val="0"/>
              <w:trHeight w:val="214"/>
              <w:jc w:val="center"/>
            </w:trPr>
          </w:trPrChange>
        </w:trPr>
        <w:tc>
          <w:tcPr>
            <w:tcW w:w="1413" w:type="dxa"/>
            <w:tcPrChange w:id="385" w:author="Nokia - JOH" w:date="2022-08-09T21:03:00Z">
              <w:tcPr>
                <w:tcW w:w="1110" w:type="dxa"/>
              </w:tcPr>
            </w:tcPrChange>
          </w:tcPr>
          <w:p w14:paraId="734B82DA" w14:textId="77777777" w:rsidR="004A5191" w:rsidRPr="00C04A08" w:rsidRDefault="004A5191" w:rsidP="004A5191">
            <w:pPr>
              <w:pStyle w:val="TAL"/>
              <w:rPr>
                <w:rFonts w:eastAsia="MS Mincho" w:cs="Arial"/>
                <w:bCs/>
              </w:rPr>
            </w:pPr>
            <w:proofErr w:type="spellStart"/>
            <w:r w:rsidRPr="00C04A08">
              <w:rPr>
                <w:rFonts w:eastAsia="MS Mincho" w:cs="Arial"/>
                <w:bCs/>
              </w:rPr>
              <w:t>BW</w:t>
            </w:r>
            <w:r w:rsidRPr="00C04A08">
              <w:rPr>
                <w:rFonts w:eastAsia="MS Mincho" w:cs="Arial"/>
                <w:bCs/>
                <w:vertAlign w:val="subscript"/>
              </w:rPr>
              <w:t>Interferer</w:t>
            </w:r>
            <w:proofErr w:type="spellEnd"/>
          </w:p>
        </w:tc>
        <w:tc>
          <w:tcPr>
            <w:tcW w:w="709" w:type="dxa"/>
            <w:tcPrChange w:id="386" w:author="Nokia - JOH" w:date="2022-08-09T21:03:00Z">
              <w:tcPr>
                <w:tcW w:w="505" w:type="dxa"/>
                <w:gridSpan w:val="2"/>
              </w:tcPr>
            </w:tcPrChange>
          </w:tcPr>
          <w:p w14:paraId="32E7C7F4" w14:textId="77777777" w:rsidR="004A5191" w:rsidRPr="00C04A08" w:rsidRDefault="004A5191" w:rsidP="004A5191">
            <w:pPr>
              <w:pStyle w:val="TAC"/>
              <w:rPr>
                <w:rFonts w:cs="Arial"/>
              </w:rPr>
            </w:pPr>
            <w:r w:rsidRPr="00C04A08">
              <w:rPr>
                <w:rFonts w:cs="Arial"/>
              </w:rPr>
              <w:t>MHz</w:t>
            </w:r>
          </w:p>
        </w:tc>
        <w:tc>
          <w:tcPr>
            <w:tcW w:w="1073" w:type="dxa"/>
            <w:tcPrChange w:id="387" w:author="Nokia - JOH" w:date="2022-08-09T21:03:00Z">
              <w:tcPr>
                <w:tcW w:w="991" w:type="dxa"/>
                <w:gridSpan w:val="4"/>
              </w:tcPr>
            </w:tcPrChange>
          </w:tcPr>
          <w:p w14:paraId="00EE9EB5" w14:textId="77777777" w:rsidR="004A5191" w:rsidRPr="00C04A08" w:rsidRDefault="004A5191" w:rsidP="004A5191">
            <w:pPr>
              <w:pStyle w:val="TAC"/>
              <w:rPr>
                <w:rFonts w:cs="Arial"/>
              </w:rPr>
            </w:pPr>
            <w:r w:rsidRPr="00C04A08">
              <w:rPr>
                <w:rFonts w:cs="Arial"/>
              </w:rPr>
              <w:t>50</w:t>
            </w:r>
          </w:p>
        </w:tc>
        <w:tc>
          <w:tcPr>
            <w:tcW w:w="1073" w:type="dxa"/>
            <w:tcPrChange w:id="388" w:author="Nokia - JOH" w:date="2022-08-09T21:03:00Z">
              <w:tcPr>
                <w:tcW w:w="966" w:type="dxa"/>
                <w:gridSpan w:val="2"/>
              </w:tcPr>
            </w:tcPrChange>
          </w:tcPr>
          <w:p w14:paraId="5D4B28AB" w14:textId="77777777" w:rsidR="004A5191" w:rsidRPr="00C04A08" w:rsidRDefault="004A5191" w:rsidP="004A5191">
            <w:pPr>
              <w:pStyle w:val="TAC"/>
              <w:rPr>
                <w:rFonts w:cs="Arial"/>
              </w:rPr>
            </w:pPr>
            <w:r w:rsidRPr="00C04A08">
              <w:rPr>
                <w:rFonts w:cs="Arial"/>
              </w:rPr>
              <w:t>100</w:t>
            </w:r>
          </w:p>
        </w:tc>
        <w:tc>
          <w:tcPr>
            <w:tcW w:w="1073" w:type="dxa"/>
            <w:tcPrChange w:id="389" w:author="Nokia - JOH" w:date="2022-08-09T21:03:00Z">
              <w:tcPr>
                <w:tcW w:w="966" w:type="dxa"/>
                <w:gridSpan w:val="2"/>
              </w:tcPr>
            </w:tcPrChange>
          </w:tcPr>
          <w:p w14:paraId="27641AB0" w14:textId="77777777" w:rsidR="004A5191" w:rsidRPr="00C04A08" w:rsidRDefault="004A5191" w:rsidP="004A5191">
            <w:pPr>
              <w:pStyle w:val="TAC"/>
              <w:rPr>
                <w:rFonts w:cs="Arial"/>
              </w:rPr>
            </w:pPr>
            <w:r w:rsidRPr="00C04A08">
              <w:rPr>
                <w:rFonts w:cs="Arial"/>
              </w:rPr>
              <w:t>200</w:t>
            </w:r>
          </w:p>
        </w:tc>
        <w:tc>
          <w:tcPr>
            <w:tcW w:w="1073" w:type="dxa"/>
            <w:tcPrChange w:id="390" w:author="Nokia - JOH" w:date="2022-08-09T21:03:00Z">
              <w:tcPr>
                <w:tcW w:w="966" w:type="dxa"/>
                <w:gridSpan w:val="2"/>
              </w:tcPr>
            </w:tcPrChange>
          </w:tcPr>
          <w:p w14:paraId="4660ACD3" w14:textId="77777777" w:rsidR="004A5191" w:rsidRPr="00C04A08" w:rsidRDefault="004A5191" w:rsidP="004A5191">
            <w:pPr>
              <w:pStyle w:val="TAC"/>
              <w:rPr>
                <w:rFonts w:cs="Arial"/>
              </w:rPr>
            </w:pPr>
            <w:r w:rsidRPr="00C04A08">
              <w:rPr>
                <w:rFonts w:cs="Arial"/>
              </w:rPr>
              <w:t>400</w:t>
            </w:r>
          </w:p>
        </w:tc>
        <w:tc>
          <w:tcPr>
            <w:tcW w:w="1073" w:type="dxa"/>
            <w:tcPrChange w:id="391" w:author="Nokia - JOH" w:date="2022-08-09T21:03:00Z">
              <w:tcPr>
                <w:tcW w:w="870" w:type="dxa"/>
                <w:gridSpan w:val="2"/>
              </w:tcPr>
            </w:tcPrChange>
          </w:tcPr>
          <w:p w14:paraId="3838730E" w14:textId="6EB1547C" w:rsidR="004A5191" w:rsidRPr="00C04A08" w:rsidRDefault="00513CC4" w:rsidP="004A5191">
            <w:pPr>
              <w:pStyle w:val="TAC"/>
              <w:rPr>
                <w:ins w:id="392" w:author="Nokia - JOH" w:date="2022-08-09T20:59:00Z"/>
                <w:rFonts w:cs="Arial"/>
              </w:rPr>
            </w:pPr>
            <w:ins w:id="393" w:author="Nokia - JOH" w:date="2022-08-09T21:03:00Z">
              <w:r>
                <w:rPr>
                  <w:rFonts w:cs="Arial"/>
                </w:rPr>
                <w:t>800</w:t>
              </w:r>
            </w:ins>
          </w:p>
        </w:tc>
        <w:tc>
          <w:tcPr>
            <w:tcW w:w="1073" w:type="dxa"/>
            <w:tcPrChange w:id="394" w:author="Nokia - JOH" w:date="2022-08-09T21:03:00Z">
              <w:tcPr>
                <w:tcW w:w="870" w:type="dxa"/>
              </w:tcPr>
            </w:tcPrChange>
          </w:tcPr>
          <w:p w14:paraId="6F891553" w14:textId="627FF7E8" w:rsidR="004A5191" w:rsidRPr="00C04A08" w:rsidRDefault="00513CC4" w:rsidP="004A5191">
            <w:pPr>
              <w:pStyle w:val="TAC"/>
              <w:rPr>
                <w:ins w:id="395" w:author="Nokia - JOH" w:date="2022-08-09T20:59:00Z"/>
                <w:rFonts w:cs="Arial"/>
              </w:rPr>
            </w:pPr>
            <w:ins w:id="396" w:author="Nokia - JOH" w:date="2022-08-09T21:03:00Z">
              <w:r>
                <w:rPr>
                  <w:rFonts w:cs="Arial"/>
                </w:rPr>
                <w:t>1600</w:t>
              </w:r>
            </w:ins>
          </w:p>
        </w:tc>
        <w:tc>
          <w:tcPr>
            <w:tcW w:w="1074" w:type="dxa"/>
            <w:tcPrChange w:id="397" w:author="Nokia - JOH" w:date="2022-08-09T21:03:00Z">
              <w:tcPr>
                <w:tcW w:w="3078" w:type="dxa"/>
                <w:gridSpan w:val="4"/>
              </w:tcPr>
            </w:tcPrChange>
          </w:tcPr>
          <w:p w14:paraId="6855EDA4" w14:textId="752A1E91" w:rsidR="004A5191" w:rsidRPr="00C04A08" w:rsidRDefault="00513CC4" w:rsidP="004A5191">
            <w:pPr>
              <w:pStyle w:val="TAC"/>
              <w:rPr>
                <w:ins w:id="398" w:author="Nokia - JOH" w:date="2022-08-09T20:59:00Z"/>
                <w:rFonts w:cs="Arial"/>
              </w:rPr>
            </w:pPr>
            <w:ins w:id="399" w:author="Nokia - JOH" w:date="2022-08-09T21:03:00Z">
              <w:r>
                <w:rPr>
                  <w:rFonts w:cs="Arial"/>
                </w:rPr>
                <w:t>2000</w:t>
              </w:r>
            </w:ins>
          </w:p>
        </w:tc>
      </w:tr>
      <w:tr w:rsidR="00513CC4" w:rsidRPr="00C04A08" w14:paraId="6D228B7F" w14:textId="0165DA81" w:rsidTr="000742C1">
        <w:tblPrEx>
          <w:tblPrExChange w:id="400" w:author="Nokia - JOH" w:date="2022-08-09T21:03:00Z">
            <w:tblPrEx>
              <w:tblW w:w="10325" w:type="dxa"/>
            </w:tblPrEx>
          </w:tblPrExChange>
        </w:tblPrEx>
        <w:trPr>
          <w:trHeight w:val="634"/>
          <w:jc w:val="center"/>
          <w:trPrChange w:id="401" w:author="Nokia - JOH" w:date="2022-08-09T21:03:00Z">
            <w:trPr>
              <w:gridAfter w:val="0"/>
              <w:trHeight w:val="634"/>
              <w:jc w:val="center"/>
            </w:trPr>
          </w:trPrChange>
        </w:trPr>
        <w:tc>
          <w:tcPr>
            <w:tcW w:w="1413" w:type="dxa"/>
            <w:tcPrChange w:id="402" w:author="Nokia - JOH" w:date="2022-08-09T21:03:00Z">
              <w:tcPr>
                <w:tcW w:w="1110" w:type="dxa"/>
              </w:tcPr>
            </w:tcPrChange>
          </w:tcPr>
          <w:p w14:paraId="0AE02198" w14:textId="77777777" w:rsidR="00513CC4" w:rsidRPr="00C04A08" w:rsidRDefault="00513CC4" w:rsidP="00513CC4">
            <w:pPr>
              <w:pStyle w:val="TAL"/>
              <w:rPr>
                <w:rFonts w:eastAsia="MS Mincho" w:cs="Arial"/>
                <w:bCs/>
              </w:rPr>
            </w:pPr>
            <w:proofErr w:type="spellStart"/>
            <w:r w:rsidRPr="00C04A08">
              <w:rPr>
                <w:rFonts w:eastAsia="MS Mincho" w:cs="Arial"/>
                <w:bCs/>
              </w:rPr>
              <w:t>P</w:t>
            </w:r>
            <w:r w:rsidRPr="00C04A08">
              <w:rPr>
                <w:rFonts w:eastAsia="MS Mincho" w:cs="Arial"/>
                <w:bCs/>
                <w:vertAlign w:val="subscript"/>
              </w:rPr>
              <w:t>Interferer</w:t>
            </w:r>
            <w:proofErr w:type="spellEnd"/>
          </w:p>
          <w:p w14:paraId="53757153" w14:textId="77777777" w:rsidR="00513CC4" w:rsidRPr="00C04A08" w:rsidRDefault="00513CC4" w:rsidP="00513CC4">
            <w:pPr>
              <w:pStyle w:val="TAL"/>
              <w:rPr>
                <w:rFonts w:eastAsia="MS Mincho" w:cs="Arial"/>
                <w:bCs/>
              </w:rPr>
            </w:pPr>
            <w:r w:rsidRPr="00C04A08">
              <w:rPr>
                <w:rFonts w:eastAsia="MS Mincho" w:cs="Arial"/>
                <w:bCs/>
              </w:rPr>
              <w:t>for bands n257, n258, n261</w:t>
            </w:r>
          </w:p>
        </w:tc>
        <w:tc>
          <w:tcPr>
            <w:tcW w:w="709" w:type="dxa"/>
            <w:tcPrChange w:id="403" w:author="Nokia - JOH" w:date="2022-08-09T21:03:00Z">
              <w:tcPr>
                <w:tcW w:w="505" w:type="dxa"/>
                <w:gridSpan w:val="2"/>
              </w:tcPr>
            </w:tcPrChange>
          </w:tcPr>
          <w:p w14:paraId="5B896454" w14:textId="77777777" w:rsidR="00513CC4" w:rsidRPr="00C04A08" w:rsidRDefault="00513CC4" w:rsidP="00513CC4">
            <w:pPr>
              <w:pStyle w:val="TAC"/>
              <w:rPr>
                <w:rFonts w:cs="Arial"/>
              </w:rPr>
            </w:pPr>
            <w:r w:rsidRPr="00C04A08">
              <w:rPr>
                <w:rFonts w:cs="Arial"/>
              </w:rPr>
              <w:t>dBm</w:t>
            </w:r>
          </w:p>
        </w:tc>
        <w:tc>
          <w:tcPr>
            <w:tcW w:w="1073" w:type="dxa"/>
            <w:tcPrChange w:id="404" w:author="Nokia - JOH" w:date="2022-08-09T21:03:00Z">
              <w:tcPr>
                <w:tcW w:w="991" w:type="dxa"/>
                <w:gridSpan w:val="4"/>
              </w:tcPr>
            </w:tcPrChange>
          </w:tcPr>
          <w:p w14:paraId="40DAC8ED" w14:textId="77777777" w:rsidR="00513CC4" w:rsidRPr="00C04A08" w:rsidRDefault="00513CC4" w:rsidP="00513CC4">
            <w:pPr>
              <w:pStyle w:val="TAC"/>
              <w:rPr>
                <w:rFonts w:cs="Arial"/>
              </w:rPr>
            </w:pPr>
            <w:r w:rsidRPr="00C04A08">
              <w:rPr>
                <w:rFonts w:cs="Arial"/>
              </w:rPr>
              <w:t>REFSENS + 35.5 dB</w:t>
            </w:r>
          </w:p>
        </w:tc>
        <w:tc>
          <w:tcPr>
            <w:tcW w:w="1073" w:type="dxa"/>
            <w:tcPrChange w:id="405" w:author="Nokia - JOH" w:date="2022-08-09T21:03:00Z">
              <w:tcPr>
                <w:tcW w:w="966" w:type="dxa"/>
                <w:gridSpan w:val="2"/>
              </w:tcPr>
            </w:tcPrChange>
          </w:tcPr>
          <w:p w14:paraId="245B00D8" w14:textId="77777777" w:rsidR="00513CC4" w:rsidRPr="00C04A08" w:rsidRDefault="00513CC4" w:rsidP="00513CC4">
            <w:pPr>
              <w:pStyle w:val="TAC"/>
              <w:rPr>
                <w:rFonts w:cs="Arial"/>
              </w:rPr>
            </w:pPr>
            <w:r w:rsidRPr="00C04A08">
              <w:rPr>
                <w:rFonts w:cs="Arial"/>
              </w:rPr>
              <w:t>REFSENS + 35.5 dB</w:t>
            </w:r>
          </w:p>
        </w:tc>
        <w:tc>
          <w:tcPr>
            <w:tcW w:w="1073" w:type="dxa"/>
            <w:tcPrChange w:id="406" w:author="Nokia - JOH" w:date="2022-08-09T21:03:00Z">
              <w:tcPr>
                <w:tcW w:w="966" w:type="dxa"/>
                <w:gridSpan w:val="2"/>
              </w:tcPr>
            </w:tcPrChange>
          </w:tcPr>
          <w:p w14:paraId="523C22A7" w14:textId="77777777" w:rsidR="00513CC4" w:rsidRPr="00C04A08" w:rsidRDefault="00513CC4" w:rsidP="00513CC4">
            <w:pPr>
              <w:pStyle w:val="TAC"/>
              <w:rPr>
                <w:rFonts w:cs="Arial"/>
              </w:rPr>
            </w:pPr>
            <w:r w:rsidRPr="00C04A08">
              <w:rPr>
                <w:rFonts w:cs="Arial"/>
              </w:rPr>
              <w:t>REFSENS + 35.5 dB</w:t>
            </w:r>
          </w:p>
        </w:tc>
        <w:tc>
          <w:tcPr>
            <w:tcW w:w="1073" w:type="dxa"/>
            <w:tcPrChange w:id="407" w:author="Nokia - JOH" w:date="2022-08-09T21:03:00Z">
              <w:tcPr>
                <w:tcW w:w="966" w:type="dxa"/>
                <w:gridSpan w:val="2"/>
              </w:tcPr>
            </w:tcPrChange>
          </w:tcPr>
          <w:p w14:paraId="680A45BE" w14:textId="77777777" w:rsidR="00513CC4" w:rsidRPr="00C04A08" w:rsidRDefault="00513CC4" w:rsidP="00513CC4">
            <w:pPr>
              <w:pStyle w:val="TAC"/>
              <w:rPr>
                <w:rFonts w:cs="Arial"/>
              </w:rPr>
            </w:pPr>
            <w:r w:rsidRPr="00C04A08">
              <w:rPr>
                <w:rFonts w:cs="Arial"/>
              </w:rPr>
              <w:t>REFSENS + 35.5 dB</w:t>
            </w:r>
          </w:p>
        </w:tc>
        <w:tc>
          <w:tcPr>
            <w:tcW w:w="1073" w:type="dxa"/>
            <w:tcPrChange w:id="408" w:author="Nokia - JOH" w:date="2022-08-09T21:03:00Z">
              <w:tcPr>
                <w:tcW w:w="870" w:type="dxa"/>
                <w:gridSpan w:val="2"/>
              </w:tcPr>
            </w:tcPrChange>
          </w:tcPr>
          <w:p w14:paraId="530E149F" w14:textId="792EE978" w:rsidR="00513CC4" w:rsidRPr="00C04A08" w:rsidRDefault="00513CC4" w:rsidP="00513CC4">
            <w:pPr>
              <w:pStyle w:val="TAC"/>
              <w:rPr>
                <w:ins w:id="409" w:author="Nokia - JOH" w:date="2022-08-09T20:59:00Z"/>
                <w:rFonts w:cs="Arial"/>
              </w:rPr>
            </w:pPr>
            <w:ins w:id="410" w:author="Nokia - JOH" w:date="2022-08-09T21:03:00Z">
              <w:r>
                <w:rPr>
                  <w:rFonts w:eastAsia="MS Mincho" w:cs="Arial"/>
                </w:rPr>
                <w:t>N/A</w:t>
              </w:r>
            </w:ins>
          </w:p>
        </w:tc>
        <w:tc>
          <w:tcPr>
            <w:tcW w:w="1073" w:type="dxa"/>
            <w:tcPrChange w:id="411" w:author="Nokia - JOH" w:date="2022-08-09T21:03:00Z">
              <w:tcPr>
                <w:tcW w:w="870" w:type="dxa"/>
              </w:tcPr>
            </w:tcPrChange>
          </w:tcPr>
          <w:p w14:paraId="4EBCBB67" w14:textId="17BF8826" w:rsidR="00513CC4" w:rsidRPr="00C04A08" w:rsidRDefault="00513CC4" w:rsidP="00513CC4">
            <w:pPr>
              <w:pStyle w:val="TAC"/>
              <w:rPr>
                <w:ins w:id="412" w:author="Nokia - JOH" w:date="2022-08-09T20:59:00Z"/>
                <w:rFonts w:cs="Arial"/>
              </w:rPr>
            </w:pPr>
            <w:ins w:id="413" w:author="Nokia - JOH" w:date="2022-08-09T21:03:00Z">
              <w:r>
                <w:rPr>
                  <w:rFonts w:eastAsia="MS Mincho" w:cs="Arial"/>
                </w:rPr>
                <w:t>N/A</w:t>
              </w:r>
            </w:ins>
          </w:p>
        </w:tc>
        <w:tc>
          <w:tcPr>
            <w:tcW w:w="1074" w:type="dxa"/>
            <w:tcPrChange w:id="414" w:author="Nokia - JOH" w:date="2022-08-09T21:03:00Z">
              <w:tcPr>
                <w:tcW w:w="3078" w:type="dxa"/>
                <w:gridSpan w:val="4"/>
              </w:tcPr>
            </w:tcPrChange>
          </w:tcPr>
          <w:p w14:paraId="3B7C43EE" w14:textId="29D6CE7B" w:rsidR="00513CC4" w:rsidRPr="00C04A08" w:rsidRDefault="00513CC4" w:rsidP="00513CC4">
            <w:pPr>
              <w:pStyle w:val="TAC"/>
              <w:rPr>
                <w:ins w:id="415" w:author="Nokia - JOH" w:date="2022-08-09T20:59:00Z"/>
                <w:rFonts w:cs="Arial"/>
              </w:rPr>
            </w:pPr>
            <w:ins w:id="416" w:author="Nokia - JOH" w:date="2022-08-09T21:03:00Z">
              <w:r>
                <w:rPr>
                  <w:rFonts w:eastAsia="MS Mincho" w:cs="Arial"/>
                </w:rPr>
                <w:t>N/A</w:t>
              </w:r>
            </w:ins>
          </w:p>
        </w:tc>
      </w:tr>
      <w:tr w:rsidR="00513CC4" w:rsidRPr="00C04A08" w14:paraId="62CEA59E" w14:textId="5EC33D77" w:rsidTr="000742C1">
        <w:tblPrEx>
          <w:tblPrExChange w:id="417" w:author="Nokia - JOH" w:date="2022-08-09T21:03:00Z">
            <w:tblPrEx>
              <w:tblW w:w="10325" w:type="dxa"/>
            </w:tblPrEx>
          </w:tblPrExChange>
        </w:tblPrEx>
        <w:trPr>
          <w:trHeight w:val="419"/>
          <w:jc w:val="center"/>
          <w:trPrChange w:id="418" w:author="Nokia - JOH" w:date="2022-08-09T21:03:00Z">
            <w:trPr>
              <w:gridAfter w:val="0"/>
              <w:trHeight w:val="419"/>
              <w:jc w:val="center"/>
            </w:trPr>
          </w:trPrChange>
        </w:trPr>
        <w:tc>
          <w:tcPr>
            <w:tcW w:w="1413" w:type="dxa"/>
            <w:tcPrChange w:id="419" w:author="Nokia - JOH" w:date="2022-08-09T21:03:00Z">
              <w:tcPr>
                <w:tcW w:w="1110" w:type="dxa"/>
              </w:tcPr>
            </w:tcPrChange>
          </w:tcPr>
          <w:p w14:paraId="614E828B" w14:textId="77777777" w:rsidR="00513CC4" w:rsidRDefault="00513CC4" w:rsidP="00513CC4">
            <w:pPr>
              <w:pStyle w:val="TAL"/>
              <w:rPr>
                <w:rFonts w:eastAsia="MS Mincho" w:cs="Arial"/>
                <w:bCs/>
              </w:rPr>
            </w:pPr>
            <w:proofErr w:type="spellStart"/>
            <w:r>
              <w:rPr>
                <w:rFonts w:eastAsia="MS Mincho" w:cs="Arial"/>
                <w:bCs/>
              </w:rPr>
              <w:t>P</w:t>
            </w:r>
            <w:r>
              <w:rPr>
                <w:rFonts w:eastAsia="MS Mincho" w:cs="Arial"/>
                <w:bCs/>
                <w:vertAlign w:val="subscript"/>
              </w:rPr>
              <w:t>Interferer</w:t>
            </w:r>
            <w:proofErr w:type="spellEnd"/>
          </w:p>
          <w:p w14:paraId="1BF2EEA2" w14:textId="77777777" w:rsidR="00513CC4" w:rsidRPr="00C04A08" w:rsidRDefault="00513CC4" w:rsidP="00513CC4">
            <w:pPr>
              <w:pStyle w:val="TAL"/>
              <w:rPr>
                <w:rFonts w:eastAsia="MS Mincho" w:cs="Arial"/>
                <w:bCs/>
              </w:rPr>
            </w:pPr>
            <w:r>
              <w:rPr>
                <w:rFonts w:eastAsia="MS Mincho" w:cs="Arial"/>
                <w:bCs/>
              </w:rPr>
              <w:t>for band n259, n260, n262</w:t>
            </w:r>
          </w:p>
        </w:tc>
        <w:tc>
          <w:tcPr>
            <w:tcW w:w="709" w:type="dxa"/>
            <w:tcPrChange w:id="420" w:author="Nokia - JOH" w:date="2022-08-09T21:03:00Z">
              <w:tcPr>
                <w:tcW w:w="505" w:type="dxa"/>
                <w:gridSpan w:val="2"/>
              </w:tcPr>
            </w:tcPrChange>
          </w:tcPr>
          <w:p w14:paraId="51B9720D" w14:textId="77777777" w:rsidR="00513CC4" w:rsidRPr="00C04A08" w:rsidRDefault="00513CC4" w:rsidP="00513CC4">
            <w:pPr>
              <w:pStyle w:val="TAC"/>
              <w:rPr>
                <w:rFonts w:cs="Arial"/>
              </w:rPr>
            </w:pPr>
            <w:r w:rsidRPr="00C04A08">
              <w:rPr>
                <w:rFonts w:cs="Arial"/>
              </w:rPr>
              <w:t>dBm</w:t>
            </w:r>
          </w:p>
        </w:tc>
        <w:tc>
          <w:tcPr>
            <w:tcW w:w="1073" w:type="dxa"/>
            <w:tcPrChange w:id="421" w:author="Nokia - JOH" w:date="2022-08-09T21:03:00Z">
              <w:tcPr>
                <w:tcW w:w="991" w:type="dxa"/>
                <w:gridSpan w:val="4"/>
              </w:tcPr>
            </w:tcPrChange>
          </w:tcPr>
          <w:p w14:paraId="52593536" w14:textId="77777777" w:rsidR="00513CC4" w:rsidRPr="00C04A08" w:rsidRDefault="00513CC4" w:rsidP="00513CC4">
            <w:pPr>
              <w:pStyle w:val="TAC"/>
              <w:rPr>
                <w:rFonts w:cs="Arial"/>
              </w:rPr>
            </w:pPr>
            <w:r w:rsidRPr="00C04A08">
              <w:rPr>
                <w:rFonts w:cs="Arial"/>
              </w:rPr>
              <w:t>REFSENS + 34.5 dB</w:t>
            </w:r>
          </w:p>
        </w:tc>
        <w:tc>
          <w:tcPr>
            <w:tcW w:w="1073" w:type="dxa"/>
            <w:tcPrChange w:id="422" w:author="Nokia - JOH" w:date="2022-08-09T21:03:00Z">
              <w:tcPr>
                <w:tcW w:w="966" w:type="dxa"/>
                <w:gridSpan w:val="2"/>
              </w:tcPr>
            </w:tcPrChange>
          </w:tcPr>
          <w:p w14:paraId="435B4650" w14:textId="77777777" w:rsidR="00513CC4" w:rsidRPr="00C04A08" w:rsidRDefault="00513CC4" w:rsidP="00513CC4">
            <w:pPr>
              <w:pStyle w:val="TAC"/>
              <w:rPr>
                <w:rFonts w:cs="Arial"/>
              </w:rPr>
            </w:pPr>
            <w:r w:rsidRPr="00C04A08">
              <w:rPr>
                <w:rFonts w:cs="Arial"/>
              </w:rPr>
              <w:t>REFSENS + 34.5 dB</w:t>
            </w:r>
          </w:p>
        </w:tc>
        <w:tc>
          <w:tcPr>
            <w:tcW w:w="1073" w:type="dxa"/>
            <w:tcPrChange w:id="423" w:author="Nokia - JOH" w:date="2022-08-09T21:03:00Z">
              <w:tcPr>
                <w:tcW w:w="966" w:type="dxa"/>
                <w:gridSpan w:val="2"/>
              </w:tcPr>
            </w:tcPrChange>
          </w:tcPr>
          <w:p w14:paraId="1FA541E8" w14:textId="77777777" w:rsidR="00513CC4" w:rsidRPr="00C04A08" w:rsidRDefault="00513CC4" w:rsidP="00513CC4">
            <w:pPr>
              <w:pStyle w:val="TAC"/>
              <w:rPr>
                <w:rFonts w:cs="Arial"/>
              </w:rPr>
            </w:pPr>
            <w:r w:rsidRPr="00C04A08">
              <w:rPr>
                <w:rFonts w:cs="Arial"/>
              </w:rPr>
              <w:t>REFSENS + 34.5 dB</w:t>
            </w:r>
          </w:p>
        </w:tc>
        <w:tc>
          <w:tcPr>
            <w:tcW w:w="1073" w:type="dxa"/>
            <w:tcPrChange w:id="424" w:author="Nokia - JOH" w:date="2022-08-09T21:03:00Z">
              <w:tcPr>
                <w:tcW w:w="966" w:type="dxa"/>
                <w:gridSpan w:val="2"/>
              </w:tcPr>
            </w:tcPrChange>
          </w:tcPr>
          <w:p w14:paraId="21DE28C4" w14:textId="77777777" w:rsidR="00513CC4" w:rsidRPr="00C04A08" w:rsidRDefault="00513CC4" w:rsidP="00513CC4">
            <w:pPr>
              <w:pStyle w:val="TAC"/>
              <w:rPr>
                <w:rFonts w:cs="Arial"/>
              </w:rPr>
            </w:pPr>
            <w:r w:rsidRPr="00C04A08">
              <w:rPr>
                <w:rFonts w:cs="Arial"/>
              </w:rPr>
              <w:t>REFSENS + 34.5 dB</w:t>
            </w:r>
          </w:p>
        </w:tc>
        <w:tc>
          <w:tcPr>
            <w:tcW w:w="1073" w:type="dxa"/>
            <w:tcPrChange w:id="425" w:author="Nokia - JOH" w:date="2022-08-09T21:03:00Z">
              <w:tcPr>
                <w:tcW w:w="870" w:type="dxa"/>
                <w:gridSpan w:val="2"/>
              </w:tcPr>
            </w:tcPrChange>
          </w:tcPr>
          <w:p w14:paraId="30FA8A3B" w14:textId="30BC12C3" w:rsidR="00513CC4" w:rsidRPr="00C04A08" w:rsidRDefault="00513CC4" w:rsidP="00513CC4">
            <w:pPr>
              <w:pStyle w:val="TAC"/>
              <w:rPr>
                <w:ins w:id="426" w:author="Nokia - JOH" w:date="2022-08-09T20:59:00Z"/>
                <w:rFonts w:cs="Arial"/>
              </w:rPr>
            </w:pPr>
            <w:ins w:id="427" w:author="Nokia - JOH" w:date="2022-08-09T21:03:00Z">
              <w:r>
                <w:rPr>
                  <w:rFonts w:eastAsia="MS Mincho" w:cs="Arial"/>
                </w:rPr>
                <w:t>N/A</w:t>
              </w:r>
            </w:ins>
          </w:p>
        </w:tc>
        <w:tc>
          <w:tcPr>
            <w:tcW w:w="1073" w:type="dxa"/>
            <w:tcPrChange w:id="428" w:author="Nokia - JOH" w:date="2022-08-09T21:03:00Z">
              <w:tcPr>
                <w:tcW w:w="870" w:type="dxa"/>
              </w:tcPr>
            </w:tcPrChange>
          </w:tcPr>
          <w:p w14:paraId="47234950" w14:textId="3A2880A8" w:rsidR="00513CC4" w:rsidRPr="00C04A08" w:rsidRDefault="00513CC4" w:rsidP="00513CC4">
            <w:pPr>
              <w:pStyle w:val="TAC"/>
              <w:rPr>
                <w:ins w:id="429" w:author="Nokia - JOH" w:date="2022-08-09T20:59:00Z"/>
                <w:rFonts w:cs="Arial"/>
              </w:rPr>
            </w:pPr>
            <w:ins w:id="430" w:author="Nokia - JOH" w:date="2022-08-09T21:03:00Z">
              <w:r>
                <w:rPr>
                  <w:rFonts w:eastAsia="MS Mincho" w:cs="Arial"/>
                </w:rPr>
                <w:t>N/A</w:t>
              </w:r>
            </w:ins>
          </w:p>
        </w:tc>
        <w:tc>
          <w:tcPr>
            <w:tcW w:w="1074" w:type="dxa"/>
            <w:tcPrChange w:id="431" w:author="Nokia - JOH" w:date="2022-08-09T21:03:00Z">
              <w:tcPr>
                <w:tcW w:w="3078" w:type="dxa"/>
                <w:gridSpan w:val="4"/>
              </w:tcPr>
            </w:tcPrChange>
          </w:tcPr>
          <w:p w14:paraId="0319E93B" w14:textId="3EDC8140" w:rsidR="00513CC4" w:rsidRPr="00C04A08" w:rsidRDefault="00513CC4" w:rsidP="00513CC4">
            <w:pPr>
              <w:pStyle w:val="TAC"/>
              <w:rPr>
                <w:ins w:id="432" w:author="Nokia - JOH" w:date="2022-08-09T20:59:00Z"/>
                <w:rFonts w:cs="Arial"/>
              </w:rPr>
            </w:pPr>
            <w:ins w:id="433" w:author="Nokia - JOH" w:date="2022-08-09T21:03:00Z">
              <w:r>
                <w:rPr>
                  <w:rFonts w:eastAsia="MS Mincho" w:cs="Arial"/>
                </w:rPr>
                <w:t>N/A</w:t>
              </w:r>
            </w:ins>
          </w:p>
        </w:tc>
      </w:tr>
      <w:tr w:rsidR="00F533E9" w:rsidRPr="00C04A08" w14:paraId="1D6FC6F2" w14:textId="77777777" w:rsidTr="000742C1">
        <w:tblPrEx>
          <w:tblPrExChange w:id="434" w:author="Nokia - JOH" w:date="2022-08-09T21:03:00Z">
            <w:tblPrEx>
              <w:tblW w:w="9493" w:type="dxa"/>
            </w:tblPrEx>
          </w:tblPrExChange>
        </w:tblPrEx>
        <w:trPr>
          <w:trHeight w:val="419"/>
          <w:jc w:val="center"/>
          <w:ins w:id="435" w:author="Nokia - JOH" w:date="2022-08-09T21:02:00Z"/>
          <w:trPrChange w:id="436" w:author="Nokia - JOH" w:date="2022-08-09T21:03:00Z">
            <w:trPr>
              <w:gridAfter w:val="0"/>
              <w:trHeight w:val="419"/>
              <w:jc w:val="center"/>
            </w:trPr>
          </w:trPrChange>
        </w:trPr>
        <w:tc>
          <w:tcPr>
            <w:tcW w:w="1413" w:type="dxa"/>
            <w:tcPrChange w:id="437" w:author="Nokia - JOH" w:date="2022-08-09T21:03:00Z">
              <w:tcPr>
                <w:tcW w:w="1413" w:type="dxa"/>
                <w:gridSpan w:val="2"/>
              </w:tcPr>
            </w:tcPrChange>
          </w:tcPr>
          <w:p w14:paraId="423FBB3B" w14:textId="77777777" w:rsidR="00F533E9" w:rsidRDefault="00F533E9" w:rsidP="00F533E9">
            <w:pPr>
              <w:pStyle w:val="TAL"/>
              <w:rPr>
                <w:ins w:id="438" w:author="Nokia - JOH" w:date="2022-08-09T21:02:00Z"/>
                <w:rFonts w:eastAsia="MS Mincho" w:cs="Arial"/>
                <w:bCs/>
              </w:rPr>
            </w:pPr>
            <w:proofErr w:type="spellStart"/>
            <w:ins w:id="439" w:author="Nokia - JOH" w:date="2022-08-09T21:02:00Z">
              <w:r>
                <w:rPr>
                  <w:rFonts w:eastAsia="MS Mincho" w:cs="Arial"/>
                  <w:bCs/>
                </w:rPr>
                <w:t>P</w:t>
              </w:r>
              <w:r>
                <w:rPr>
                  <w:rFonts w:eastAsia="MS Mincho" w:cs="Arial"/>
                  <w:bCs/>
                  <w:vertAlign w:val="subscript"/>
                </w:rPr>
                <w:t>Interferer</w:t>
              </w:r>
              <w:proofErr w:type="spellEnd"/>
            </w:ins>
          </w:p>
          <w:p w14:paraId="2C910004" w14:textId="6164CE72" w:rsidR="00F533E9" w:rsidRDefault="00F533E9" w:rsidP="00F533E9">
            <w:pPr>
              <w:pStyle w:val="TAL"/>
              <w:rPr>
                <w:ins w:id="440" w:author="Nokia - JOH" w:date="2022-08-09T21:02:00Z"/>
                <w:rFonts w:eastAsia="MS Mincho" w:cs="Arial"/>
                <w:bCs/>
              </w:rPr>
            </w:pPr>
            <w:ins w:id="441" w:author="Nokia - JOH" w:date="2022-08-09T21:02:00Z">
              <w:r>
                <w:rPr>
                  <w:rFonts w:eastAsia="MS Mincho" w:cs="Arial"/>
                  <w:bCs/>
                </w:rPr>
                <w:t>for band n263</w:t>
              </w:r>
            </w:ins>
          </w:p>
        </w:tc>
        <w:tc>
          <w:tcPr>
            <w:tcW w:w="709" w:type="dxa"/>
            <w:tcPrChange w:id="442" w:author="Nokia - JOH" w:date="2022-08-09T21:03:00Z">
              <w:tcPr>
                <w:tcW w:w="709" w:type="dxa"/>
                <w:gridSpan w:val="3"/>
              </w:tcPr>
            </w:tcPrChange>
          </w:tcPr>
          <w:p w14:paraId="51BA59E4" w14:textId="5AB2ED78" w:rsidR="00F533E9" w:rsidRPr="00C04A08" w:rsidRDefault="00F533E9" w:rsidP="00F533E9">
            <w:pPr>
              <w:pStyle w:val="TAC"/>
              <w:rPr>
                <w:ins w:id="443" w:author="Nokia - JOH" w:date="2022-08-09T21:02:00Z"/>
                <w:rFonts w:cs="Arial"/>
              </w:rPr>
            </w:pPr>
            <w:ins w:id="444" w:author="Nokia - JOH" w:date="2022-08-09T21:02:00Z">
              <w:r>
                <w:rPr>
                  <w:rFonts w:cs="Arial"/>
                </w:rPr>
                <w:t>dBm</w:t>
              </w:r>
            </w:ins>
          </w:p>
        </w:tc>
        <w:tc>
          <w:tcPr>
            <w:tcW w:w="1073" w:type="dxa"/>
            <w:tcPrChange w:id="445" w:author="Nokia - JOH" w:date="2022-08-09T21:03:00Z">
              <w:tcPr>
                <w:tcW w:w="1053" w:type="dxa"/>
                <w:gridSpan w:val="3"/>
              </w:tcPr>
            </w:tcPrChange>
          </w:tcPr>
          <w:p w14:paraId="751761C2" w14:textId="0D3928F0" w:rsidR="00F533E9" w:rsidRPr="00C04A08" w:rsidRDefault="00F533E9" w:rsidP="00F533E9">
            <w:pPr>
              <w:pStyle w:val="TAC"/>
              <w:rPr>
                <w:ins w:id="446" w:author="Nokia - JOH" w:date="2022-08-09T21:02:00Z"/>
                <w:rFonts w:cs="Arial"/>
              </w:rPr>
            </w:pPr>
            <w:ins w:id="447" w:author="Nokia - JOH" w:date="2022-08-09T21:06:00Z">
              <w:r w:rsidRPr="00C04A08">
                <w:rPr>
                  <w:rFonts w:cs="Arial"/>
                </w:rPr>
                <w:t>REFSENS + 3</w:t>
              </w:r>
              <w:r>
                <w:rPr>
                  <w:rFonts w:cs="Arial"/>
                </w:rPr>
                <w:t>3</w:t>
              </w:r>
              <w:r w:rsidRPr="00C04A08">
                <w:rPr>
                  <w:rFonts w:cs="Arial"/>
                </w:rPr>
                <w:t>.5 dB</w:t>
              </w:r>
            </w:ins>
          </w:p>
        </w:tc>
        <w:tc>
          <w:tcPr>
            <w:tcW w:w="1073" w:type="dxa"/>
            <w:tcPrChange w:id="448" w:author="Nokia - JOH" w:date="2022-08-09T21:03:00Z">
              <w:tcPr>
                <w:tcW w:w="1053" w:type="dxa"/>
                <w:gridSpan w:val="2"/>
              </w:tcPr>
            </w:tcPrChange>
          </w:tcPr>
          <w:p w14:paraId="1D0E38D4" w14:textId="3EA6DEC9" w:rsidR="00F533E9" w:rsidRPr="00C04A08" w:rsidRDefault="00F533E9" w:rsidP="00F533E9">
            <w:pPr>
              <w:pStyle w:val="TAC"/>
              <w:rPr>
                <w:ins w:id="449" w:author="Nokia - JOH" w:date="2022-08-09T21:02:00Z"/>
                <w:rFonts w:cs="Arial"/>
              </w:rPr>
            </w:pPr>
            <w:ins w:id="450" w:author="Nokia - JOH" w:date="2022-08-09T21:06:00Z">
              <w:r w:rsidRPr="00E3535E">
                <w:rPr>
                  <w:rFonts w:cs="Arial"/>
                </w:rPr>
                <w:t>REFSENS + 33.5 dB</w:t>
              </w:r>
            </w:ins>
          </w:p>
        </w:tc>
        <w:tc>
          <w:tcPr>
            <w:tcW w:w="1073" w:type="dxa"/>
            <w:tcPrChange w:id="451" w:author="Nokia - JOH" w:date="2022-08-09T21:03:00Z">
              <w:tcPr>
                <w:tcW w:w="1053" w:type="dxa"/>
                <w:gridSpan w:val="2"/>
              </w:tcPr>
            </w:tcPrChange>
          </w:tcPr>
          <w:p w14:paraId="45A6DF7A" w14:textId="22BD95DF" w:rsidR="00F533E9" w:rsidRPr="00C04A08" w:rsidRDefault="00F533E9" w:rsidP="00F533E9">
            <w:pPr>
              <w:pStyle w:val="TAC"/>
              <w:rPr>
                <w:ins w:id="452" w:author="Nokia - JOH" w:date="2022-08-09T21:02:00Z"/>
                <w:rFonts w:cs="Arial"/>
              </w:rPr>
            </w:pPr>
            <w:ins w:id="453" w:author="Nokia - JOH" w:date="2022-08-09T21:06:00Z">
              <w:r w:rsidRPr="00E3535E">
                <w:rPr>
                  <w:rFonts w:cs="Arial"/>
                </w:rPr>
                <w:t>REFSENS + 33.5 dB</w:t>
              </w:r>
            </w:ins>
          </w:p>
        </w:tc>
        <w:tc>
          <w:tcPr>
            <w:tcW w:w="1073" w:type="dxa"/>
            <w:tcPrChange w:id="454" w:author="Nokia - JOH" w:date="2022-08-09T21:03:00Z">
              <w:tcPr>
                <w:tcW w:w="1053" w:type="dxa"/>
                <w:gridSpan w:val="2"/>
              </w:tcPr>
            </w:tcPrChange>
          </w:tcPr>
          <w:p w14:paraId="2DD82995" w14:textId="5E2B3F1C" w:rsidR="00F533E9" w:rsidRPr="00C04A08" w:rsidRDefault="00F533E9" w:rsidP="00F533E9">
            <w:pPr>
              <w:pStyle w:val="TAC"/>
              <w:rPr>
                <w:ins w:id="455" w:author="Nokia - JOH" w:date="2022-08-09T21:02:00Z"/>
                <w:rFonts w:cs="Arial"/>
              </w:rPr>
            </w:pPr>
            <w:ins w:id="456" w:author="Nokia - JOH" w:date="2022-08-09T21:06:00Z">
              <w:r w:rsidRPr="00E3535E">
                <w:rPr>
                  <w:rFonts w:cs="Arial"/>
                </w:rPr>
                <w:t>REFSENS + 33.5 dB</w:t>
              </w:r>
            </w:ins>
          </w:p>
        </w:tc>
        <w:tc>
          <w:tcPr>
            <w:tcW w:w="1073" w:type="dxa"/>
            <w:tcPrChange w:id="457" w:author="Nokia - JOH" w:date="2022-08-09T21:03:00Z">
              <w:tcPr>
                <w:tcW w:w="1053" w:type="dxa"/>
                <w:gridSpan w:val="3"/>
              </w:tcPr>
            </w:tcPrChange>
          </w:tcPr>
          <w:p w14:paraId="58BFFFEF" w14:textId="3C2110BB" w:rsidR="00F533E9" w:rsidRPr="00C04A08" w:rsidRDefault="00F533E9" w:rsidP="00F533E9">
            <w:pPr>
              <w:pStyle w:val="TAC"/>
              <w:rPr>
                <w:ins w:id="458" w:author="Nokia - JOH" w:date="2022-08-09T21:02:00Z"/>
                <w:rFonts w:cs="Arial"/>
              </w:rPr>
            </w:pPr>
            <w:ins w:id="459" w:author="Nokia - JOH" w:date="2022-08-09T21:06:00Z">
              <w:r w:rsidRPr="00E3535E">
                <w:rPr>
                  <w:rFonts w:cs="Arial"/>
                </w:rPr>
                <w:t>REFSENS + 33.5 dB</w:t>
              </w:r>
            </w:ins>
          </w:p>
        </w:tc>
        <w:tc>
          <w:tcPr>
            <w:tcW w:w="1073" w:type="dxa"/>
            <w:tcPrChange w:id="460" w:author="Nokia - JOH" w:date="2022-08-09T21:03:00Z">
              <w:tcPr>
                <w:tcW w:w="1053" w:type="dxa"/>
              </w:tcPr>
            </w:tcPrChange>
          </w:tcPr>
          <w:p w14:paraId="58CA669D" w14:textId="5B8B9D90" w:rsidR="00F533E9" w:rsidRPr="00C04A08" w:rsidRDefault="00F533E9" w:rsidP="00F533E9">
            <w:pPr>
              <w:pStyle w:val="TAC"/>
              <w:rPr>
                <w:ins w:id="461" w:author="Nokia - JOH" w:date="2022-08-09T21:02:00Z"/>
                <w:rFonts w:cs="Arial"/>
              </w:rPr>
            </w:pPr>
            <w:ins w:id="462" w:author="Nokia - JOH" w:date="2022-08-09T21:06:00Z">
              <w:r w:rsidRPr="00E3535E">
                <w:rPr>
                  <w:rFonts w:cs="Arial"/>
                </w:rPr>
                <w:t>REFSENS + 33.5 dB</w:t>
              </w:r>
            </w:ins>
          </w:p>
        </w:tc>
        <w:tc>
          <w:tcPr>
            <w:tcW w:w="1074" w:type="dxa"/>
            <w:tcPrChange w:id="463" w:author="Nokia - JOH" w:date="2022-08-09T21:03:00Z">
              <w:tcPr>
                <w:tcW w:w="1053" w:type="dxa"/>
              </w:tcPr>
            </w:tcPrChange>
          </w:tcPr>
          <w:p w14:paraId="67CF795D" w14:textId="16289008" w:rsidR="00F533E9" w:rsidRPr="00C04A08" w:rsidRDefault="00F533E9" w:rsidP="00F533E9">
            <w:pPr>
              <w:pStyle w:val="TAC"/>
              <w:rPr>
                <w:ins w:id="464" w:author="Nokia - JOH" w:date="2022-08-09T21:02:00Z"/>
                <w:rFonts w:cs="Arial"/>
              </w:rPr>
            </w:pPr>
            <w:ins w:id="465" w:author="Nokia - JOH" w:date="2022-08-09T21:06:00Z">
              <w:r w:rsidRPr="00E3535E">
                <w:rPr>
                  <w:rFonts w:cs="Arial"/>
                </w:rPr>
                <w:t>REFSENS + 33.5 dB</w:t>
              </w:r>
            </w:ins>
          </w:p>
        </w:tc>
      </w:tr>
      <w:tr w:rsidR="001C3367" w:rsidRPr="00C04A08" w14:paraId="0A8018E6" w14:textId="78965963" w:rsidTr="000742C1">
        <w:tblPrEx>
          <w:tblPrExChange w:id="466" w:author="Nokia - JOH" w:date="2022-08-09T21:03:00Z">
            <w:tblPrEx>
              <w:tblW w:w="10325" w:type="dxa"/>
            </w:tblPrEx>
          </w:tblPrExChange>
        </w:tblPrEx>
        <w:trPr>
          <w:trHeight w:val="428"/>
          <w:jc w:val="center"/>
          <w:trPrChange w:id="467" w:author="Nokia - JOH" w:date="2022-08-09T21:03:00Z">
            <w:trPr>
              <w:gridAfter w:val="0"/>
              <w:trHeight w:val="428"/>
              <w:jc w:val="center"/>
            </w:trPr>
          </w:trPrChange>
        </w:trPr>
        <w:tc>
          <w:tcPr>
            <w:tcW w:w="1413" w:type="dxa"/>
            <w:tcPrChange w:id="468" w:author="Nokia - JOH" w:date="2022-08-09T21:03:00Z">
              <w:tcPr>
                <w:tcW w:w="1110" w:type="dxa"/>
              </w:tcPr>
            </w:tcPrChange>
          </w:tcPr>
          <w:p w14:paraId="2CB48401" w14:textId="77777777" w:rsidR="001C3367" w:rsidRPr="00C04A08" w:rsidRDefault="001C3367" w:rsidP="001C3367">
            <w:pPr>
              <w:pStyle w:val="TAL"/>
              <w:rPr>
                <w:rFonts w:cs="Arial"/>
                <w:i/>
              </w:rPr>
            </w:pPr>
            <w:proofErr w:type="spellStart"/>
            <w:r w:rsidRPr="00C04A08">
              <w:rPr>
                <w:rFonts w:eastAsia="MS Mincho" w:cs="Arial"/>
                <w:bCs/>
              </w:rPr>
              <w:t>F</w:t>
            </w:r>
            <w:r w:rsidRPr="00C04A08">
              <w:rPr>
                <w:rFonts w:eastAsia="MS Mincho" w:cs="Arial"/>
                <w:bCs/>
                <w:vertAlign w:val="subscript"/>
              </w:rPr>
              <w:t>Ioffset</w:t>
            </w:r>
            <w:proofErr w:type="spellEnd"/>
          </w:p>
        </w:tc>
        <w:tc>
          <w:tcPr>
            <w:tcW w:w="709" w:type="dxa"/>
            <w:tcPrChange w:id="469" w:author="Nokia - JOH" w:date="2022-08-09T21:03:00Z">
              <w:tcPr>
                <w:tcW w:w="505" w:type="dxa"/>
                <w:gridSpan w:val="2"/>
              </w:tcPr>
            </w:tcPrChange>
          </w:tcPr>
          <w:p w14:paraId="2438D988" w14:textId="77777777" w:rsidR="001C3367" w:rsidRPr="00C04A08" w:rsidRDefault="001C3367" w:rsidP="001C3367">
            <w:pPr>
              <w:pStyle w:val="TAC"/>
              <w:rPr>
                <w:rFonts w:cs="Arial"/>
              </w:rPr>
            </w:pPr>
            <w:r w:rsidRPr="00C04A08">
              <w:rPr>
                <w:rFonts w:cs="Arial"/>
              </w:rPr>
              <w:t>MHz</w:t>
            </w:r>
          </w:p>
        </w:tc>
        <w:tc>
          <w:tcPr>
            <w:tcW w:w="1073" w:type="dxa"/>
            <w:tcPrChange w:id="470" w:author="Nokia - JOH" w:date="2022-08-09T21:03:00Z">
              <w:tcPr>
                <w:tcW w:w="991" w:type="dxa"/>
                <w:gridSpan w:val="4"/>
              </w:tcPr>
            </w:tcPrChange>
          </w:tcPr>
          <w:p w14:paraId="33FDEE9B" w14:textId="77777777" w:rsidR="001C3367" w:rsidRPr="00C04A08" w:rsidRDefault="001C3367" w:rsidP="001C3367">
            <w:pPr>
              <w:pStyle w:val="TAC"/>
              <w:rPr>
                <w:rFonts w:cs="Arial"/>
              </w:rPr>
            </w:pPr>
            <w:r w:rsidRPr="00C04A08">
              <w:rPr>
                <w:rFonts w:cs="Arial"/>
              </w:rPr>
              <w:t>≤ -100 &amp; ≥ 100</w:t>
            </w:r>
          </w:p>
          <w:p w14:paraId="2FB76CA1" w14:textId="77777777" w:rsidR="001C3367" w:rsidRPr="00C04A08" w:rsidRDefault="001C3367" w:rsidP="001C3367">
            <w:pPr>
              <w:pStyle w:val="TAC"/>
              <w:rPr>
                <w:rFonts w:cs="Arial"/>
              </w:rPr>
            </w:pPr>
            <w:r w:rsidRPr="00C04A08">
              <w:rPr>
                <w:rFonts w:cs="Arial"/>
              </w:rPr>
              <w:t>NOTE 5</w:t>
            </w:r>
          </w:p>
        </w:tc>
        <w:tc>
          <w:tcPr>
            <w:tcW w:w="1073" w:type="dxa"/>
            <w:tcPrChange w:id="471" w:author="Nokia - JOH" w:date="2022-08-09T21:03:00Z">
              <w:tcPr>
                <w:tcW w:w="966" w:type="dxa"/>
                <w:gridSpan w:val="2"/>
              </w:tcPr>
            </w:tcPrChange>
          </w:tcPr>
          <w:p w14:paraId="2ACF186F" w14:textId="77777777" w:rsidR="001C3367" w:rsidRPr="00C04A08" w:rsidRDefault="001C3367" w:rsidP="001C3367">
            <w:pPr>
              <w:pStyle w:val="TAC"/>
              <w:rPr>
                <w:rFonts w:cs="Arial"/>
              </w:rPr>
            </w:pPr>
            <w:r w:rsidRPr="00C04A08">
              <w:rPr>
                <w:rFonts w:cs="Arial"/>
              </w:rPr>
              <w:t>≤ -200 &amp; ≥ 200</w:t>
            </w:r>
          </w:p>
          <w:p w14:paraId="65E919C9" w14:textId="77777777" w:rsidR="001C3367" w:rsidRPr="00C04A08" w:rsidRDefault="001C3367" w:rsidP="001C3367">
            <w:pPr>
              <w:pStyle w:val="TAC"/>
              <w:rPr>
                <w:rFonts w:cs="Arial"/>
              </w:rPr>
            </w:pPr>
            <w:r w:rsidRPr="00C04A08">
              <w:rPr>
                <w:rFonts w:cs="Arial"/>
              </w:rPr>
              <w:t>NOTE 5</w:t>
            </w:r>
          </w:p>
        </w:tc>
        <w:tc>
          <w:tcPr>
            <w:tcW w:w="1073" w:type="dxa"/>
            <w:tcPrChange w:id="472" w:author="Nokia - JOH" w:date="2022-08-09T21:03:00Z">
              <w:tcPr>
                <w:tcW w:w="966" w:type="dxa"/>
                <w:gridSpan w:val="2"/>
              </w:tcPr>
            </w:tcPrChange>
          </w:tcPr>
          <w:p w14:paraId="3A8F2E74" w14:textId="77777777" w:rsidR="001C3367" w:rsidRPr="00C04A08" w:rsidRDefault="001C3367" w:rsidP="001C3367">
            <w:pPr>
              <w:pStyle w:val="TAC"/>
              <w:rPr>
                <w:rFonts w:cs="Arial"/>
              </w:rPr>
            </w:pPr>
            <w:r w:rsidRPr="00C04A08">
              <w:rPr>
                <w:rFonts w:cs="Arial"/>
              </w:rPr>
              <w:t>≤ -400 &amp; ≥ 400</w:t>
            </w:r>
          </w:p>
          <w:p w14:paraId="21F5EA57" w14:textId="77777777" w:rsidR="001C3367" w:rsidRPr="00C04A08" w:rsidRDefault="001C3367" w:rsidP="001C3367">
            <w:pPr>
              <w:pStyle w:val="TAC"/>
              <w:rPr>
                <w:rFonts w:cs="Arial"/>
              </w:rPr>
            </w:pPr>
            <w:r w:rsidRPr="00C04A08">
              <w:rPr>
                <w:rFonts w:cs="Arial"/>
              </w:rPr>
              <w:t>NOTE 5</w:t>
            </w:r>
          </w:p>
        </w:tc>
        <w:tc>
          <w:tcPr>
            <w:tcW w:w="1073" w:type="dxa"/>
            <w:tcPrChange w:id="473" w:author="Nokia - JOH" w:date="2022-08-09T21:03:00Z">
              <w:tcPr>
                <w:tcW w:w="966" w:type="dxa"/>
                <w:gridSpan w:val="2"/>
              </w:tcPr>
            </w:tcPrChange>
          </w:tcPr>
          <w:p w14:paraId="722BC90B" w14:textId="77777777" w:rsidR="001C3367" w:rsidRPr="00C04A08" w:rsidRDefault="001C3367" w:rsidP="001C3367">
            <w:pPr>
              <w:pStyle w:val="TAC"/>
              <w:rPr>
                <w:rFonts w:cs="Arial"/>
              </w:rPr>
            </w:pPr>
            <w:r w:rsidRPr="00C04A08">
              <w:rPr>
                <w:rFonts w:cs="Arial"/>
              </w:rPr>
              <w:t>≤ -800 &amp; ≥ 800</w:t>
            </w:r>
          </w:p>
          <w:p w14:paraId="14CCA91A" w14:textId="77777777" w:rsidR="001C3367" w:rsidRPr="00C04A08" w:rsidRDefault="001C3367" w:rsidP="001C3367">
            <w:pPr>
              <w:pStyle w:val="TAC"/>
              <w:rPr>
                <w:rFonts w:cs="Arial"/>
              </w:rPr>
            </w:pPr>
            <w:r w:rsidRPr="00C04A08">
              <w:rPr>
                <w:rFonts w:cs="Arial"/>
              </w:rPr>
              <w:t>NOTE 5</w:t>
            </w:r>
          </w:p>
        </w:tc>
        <w:tc>
          <w:tcPr>
            <w:tcW w:w="1073" w:type="dxa"/>
            <w:tcPrChange w:id="474" w:author="Nokia - JOH" w:date="2022-08-09T21:03:00Z">
              <w:tcPr>
                <w:tcW w:w="870" w:type="dxa"/>
                <w:gridSpan w:val="2"/>
              </w:tcPr>
            </w:tcPrChange>
          </w:tcPr>
          <w:p w14:paraId="59AAE8AF" w14:textId="5B93B270" w:rsidR="001C3367" w:rsidRPr="00C04A08" w:rsidRDefault="001C3367" w:rsidP="001C3367">
            <w:pPr>
              <w:pStyle w:val="TAC"/>
              <w:rPr>
                <w:ins w:id="475" w:author="Nokia - JOH" w:date="2022-08-09T21:04:00Z"/>
                <w:rFonts w:cs="Arial"/>
              </w:rPr>
            </w:pPr>
            <w:ins w:id="476" w:author="Nokia - JOH" w:date="2022-08-09T21:04:00Z">
              <w:r w:rsidRPr="00C04A08">
                <w:rPr>
                  <w:rFonts w:cs="Arial"/>
                </w:rPr>
                <w:t>≤ -</w:t>
              </w:r>
              <w:r>
                <w:rPr>
                  <w:rFonts w:cs="Arial"/>
                </w:rPr>
                <w:t>16</w:t>
              </w:r>
              <w:r w:rsidRPr="00C04A08">
                <w:rPr>
                  <w:rFonts w:cs="Arial"/>
                </w:rPr>
                <w:t xml:space="preserve">00 &amp; ≥ </w:t>
              </w:r>
              <w:r>
                <w:rPr>
                  <w:rFonts w:cs="Arial"/>
                </w:rPr>
                <w:t>16</w:t>
              </w:r>
              <w:r w:rsidRPr="00C04A08">
                <w:rPr>
                  <w:rFonts w:cs="Arial"/>
                </w:rPr>
                <w:t>00</w:t>
              </w:r>
            </w:ins>
          </w:p>
          <w:p w14:paraId="32A07464" w14:textId="0CAD57F8" w:rsidR="001C3367" w:rsidRPr="00C04A08" w:rsidRDefault="001C3367" w:rsidP="001C3367">
            <w:pPr>
              <w:pStyle w:val="TAC"/>
              <w:rPr>
                <w:ins w:id="477" w:author="Nokia - JOH" w:date="2022-08-09T20:59:00Z"/>
                <w:rFonts w:cs="Arial"/>
              </w:rPr>
            </w:pPr>
            <w:ins w:id="478" w:author="Nokia - JOH" w:date="2022-08-09T21:04:00Z">
              <w:r w:rsidRPr="00C04A08">
                <w:rPr>
                  <w:rFonts w:cs="Arial"/>
                </w:rPr>
                <w:t>NOTE 5</w:t>
              </w:r>
            </w:ins>
          </w:p>
        </w:tc>
        <w:tc>
          <w:tcPr>
            <w:tcW w:w="1073" w:type="dxa"/>
            <w:tcPrChange w:id="479" w:author="Nokia - JOH" w:date="2022-08-09T21:03:00Z">
              <w:tcPr>
                <w:tcW w:w="870" w:type="dxa"/>
              </w:tcPr>
            </w:tcPrChange>
          </w:tcPr>
          <w:p w14:paraId="169EAEFF" w14:textId="7E124F2E" w:rsidR="001C3367" w:rsidRPr="00C04A08" w:rsidRDefault="001C3367" w:rsidP="001C3367">
            <w:pPr>
              <w:pStyle w:val="TAC"/>
              <w:rPr>
                <w:ins w:id="480" w:author="Nokia - JOH" w:date="2022-08-09T21:04:00Z"/>
                <w:rFonts w:cs="Arial"/>
              </w:rPr>
            </w:pPr>
            <w:ins w:id="481" w:author="Nokia - JOH" w:date="2022-08-09T21:04:00Z">
              <w:r w:rsidRPr="00C04A08">
                <w:rPr>
                  <w:rFonts w:cs="Arial"/>
                </w:rPr>
                <w:t>≤ -</w:t>
              </w:r>
              <w:r>
                <w:rPr>
                  <w:rFonts w:cs="Arial"/>
                </w:rPr>
                <w:t>32</w:t>
              </w:r>
              <w:r w:rsidRPr="00C04A08">
                <w:rPr>
                  <w:rFonts w:cs="Arial"/>
                </w:rPr>
                <w:t xml:space="preserve">00 &amp; ≥ </w:t>
              </w:r>
              <w:r>
                <w:rPr>
                  <w:rFonts w:cs="Arial"/>
                </w:rPr>
                <w:t>32</w:t>
              </w:r>
              <w:r w:rsidRPr="00C04A08">
                <w:rPr>
                  <w:rFonts w:cs="Arial"/>
                </w:rPr>
                <w:t>00</w:t>
              </w:r>
            </w:ins>
          </w:p>
          <w:p w14:paraId="66034B47" w14:textId="60AC2C53" w:rsidR="001C3367" w:rsidRPr="00C04A08" w:rsidRDefault="001C3367" w:rsidP="001C3367">
            <w:pPr>
              <w:pStyle w:val="TAC"/>
              <w:rPr>
                <w:ins w:id="482" w:author="Nokia - JOH" w:date="2022-08-09T20:59:00Z"/>
                <w:rFonts w:cs="Arial"/>
              </w:rPr>
            </w:pPr>
            <w:ins w:id="483" w:author="Nokia - JOH" w:date="2022-08-09T21:04:00Z">
              <w:r w:rsidRPr="00C04A08">
                <w:rPr>
                  <w:rFonts w:cs="Arial"/>
                </w:rPr>
                <w:t>NOTE 5</w:t>
              </w:r>
            </w:ins>
          </w:p>
        </w:tc>
        <w:tc>
          <w:tcPr>
            <w:tcW w:w="1074" w:type="dxa"/>
            <w:tcPrChange w:id="484" w:author="Nokia - JOH" w:date="2022-08-09T21:03:00Z">
              <w:tcPr>
                <w:tcW w:w="3078" w:type="dxa"/>
                <w:gridSpan w:val="4"/>
              </w:tcPr>
            </w:tcPrChange>
          </w:tcPr>
          <w:p w14:paraId="3173BB4C" w14:textId="57F1617D" w:rsidR="001C3367" w:rsidRPr="00C04A08" w:rsidRDefault="001C3367" w:rsidP="001C3367">
            <w:pPr>
              <w:pStyle w:val="TAC"/>
              <w:rPr>
                <w:ins w:id="485" w:author="Nokia - JOH" w:date="2022-08-09T21:06:00Z"/>
                <w:rFonts w:cs="Arial"/>
              </w:rPr>
            </w:pPr>
            <w:ins w:id="486" w:author="Nokia - JOH" w:date="2022-08-09T21:06:00Z">
              <w:r w:rsidRPr="00C04A08">
                <w:rPr>
                  <w:rFonts w:cs="Arial"/>
                </w:rPr>
                <w:t>≤ -</w:t>
              </w:r>
              <w:r>
                <w:rPr>
                  <w:rFonts w:cs="Arial"/>
                </w:rPr>
                <w:t>40</w:t>
              </w:r>
              <w:r w:rsidRPr="00C04A08">
                <w:rPr>
                  <w:rFonts w:cs="Arial"/>
                </w:rPr>
                <w:t xml:space="preserve">00 &amp; ≥ </w:t>
              </w:r>
              <w:r>
                <w:rPr>
                  <w:rFonts w:cs="Arial"/>
                </w:rPr>
                <w:t>40</w:t>
              </w:r>
              <w:r w:rsidRPr="00C04A08">
                <w:rPr>
                  <w:rFonts w:cs="Arial"/>
                </w:rPr>
                <w:t>00</w:t>
              </w:r>
            </w:ins>
          </w:p>
          <w:p w14:paraId="3AF01331" w14:textId="3FE50F14" w:rsidR="001C3367" w:rsidRPr="00C04A08" w:rsidRDefault="001C3367" w:rsidP="001C3367">
            <w:pPr>
              <w:pStyle w:val="TAC"/>
              <w:rPr>
                <w:ins w:id="487" w:author="Nokia - JOH" w:date="2022-08-09T20:59:00Z"/>
                <w:rFonts w:cs="Arial"/>
              </w:rPr>
            </w:pPr>
            <w:ins w:id="488" w:author="Nokia - JOH" w:date="2022-08-09T21:06:00Z">
              <w:r w:rsidRPr="00C04A08">
                <w:rPr>
                  <w:rFonts w:cs="Arial"/>
                </w:rPr>
                <w:t>NOTE 5</w:t>
              </w:r>
            </w:ins>
          </w:p>
        </w:tc>
      </w:tr>
      <w:tr w:rsidR="001C3367" w:rsidRPr="00C04A08" w14:paraId="4A006A58" w14:textId="05EAD473" w:rsidTr="000742C1">
        <w:tblPrEx>
          <w:tblPrExChange w:id="489" w:author="Nokia - JOH" w:date="2022-08-09T21:03:00Z">
            <w:tblPrEx>
              <w:tblW w:w="10325" w:type="dxa"/>
            </w:tblPrEx>
          </w:tblPrExChange>
        </w:tblPrEx>
        <w:trPr>
          <w:trHeight w:val="634"/>
          <w:jc w:val="center"/>
          <w:trPrChange w:id="490" w:author="Nokia - JOH" w:date="2022-08-09T21:03:00Z">
            <w:trPr>
              <w:gridAfter w:val="0"/>
              <w:trHeight w:val="634"/>
              <w:jc w:val="center"/>
            </w:trPr>
          </w:trPrChange>
        </w:trPr>
        <w:tc>
          <w:tcPr>
            <w:tcW w:w="1413" w:type="dxa"/>
            <w:tcPrChange w:id="491" w:author="Nokia - JOH" w:date="2022-08-09T21:03:00Z">
              <w:tcPr>
                <w:tcW w:w="1110" w:type="dxa"/>
              </w:tcPr>
            </w:tcPrChange>
          </w:tcPr>
          <w:p w14:paraId="6F47E9D9" w14:textId="77777777" w:rsidR="001C3367" w:rsidRPr="00C04A08" w:rsidRDefault="001C3367" w:rsidP="001C3367">
            <w:pPr>
              <w:pStyle w:val="TAL"/>
              <w:rPr>
                <w:rFonts w:eastAsia="MS Mincho" w:cs="Arial"/>
                <w:bCs/>
              </w:rPr>
            </w:pPr>
            <w:proofErr w:type="spellStart"/>
            <w:r w:rsidRPr="00C04A08">
              <w:rPr>
                <w:rFonts w:eastAsia="MS Mincho" w:cs="Arial"/>
                <w:bCs/>
              </w:rPr>
              <w:t>F</w:t>
            </w:r>
            <w:r w:rsidRPr="00C04A08">
              <w:rPr>
                <w:rFonts w:eastAsia="MS Mincho" w:cs="Arial"/>
                <w:bCs/>
                <w:vertAlign w:val="subscript"/>
              </w:rPr>
              <w:t>Interferer</w:t>
            </w:r>
            <w:proofErr w:type="spellEnd"/>
          </w:p>
        </w:tc>
        <w:tc>
          <w:tcPr>
            <w:tcW w:w="709" w:type="dxa"/>
            <w:tcPrChange w:id="492" w:author="Nokia - JOH" w:date="2022-08-09T21:03:00Z">
              <w:tcPr>
                <w:tcW w:w="505" w:type="dxa"/>
                <w:gridSpan w:val="2"/>
              </w:tcPr>
            </w:tcPrChange>
          </w:tcPr>
          <w:p w14:paraId="34E30FCF" w14:textId="77777777" w:rsidR="001C3367" w:rsidRPr="00C04A08" w:rsidRDefault="001C3367" w:rsidP="001C3367">
            <w:pPr>
              <w:pStyle w:val="TAC"/>
              <w:rPr>
                <w:rFonts w:cs="Arial"/>
              </w:rPr>
            </w:pPr>
            <w:r w:rsidRPr="00C04A08">
              <w:rPr>
                <w:rFonts w:cs="Arial"/>
              </w:rPr>
              <w:t>MHz</w:t>
            </w:r>
          </w:p>
        </w:tc>
        <w:tc>
          <w:tcPr>
            <w:tcW w:w="1073" w:type="dxa"/>
            <w:tcPrChange w:id="493" w:author="Nokia - JOH" w:date="2022-08-09T21:03:00Z">
              <w:tcPr>
                <w:tcW w:w="991" w:type="dxa"/>
                <w:gridSpan w:val="4"/>
              </w:tcPr>
            </w:tcPrChange>
          </w:tcPr>
          <w:p w14:paraId="05E25A49" w14:textId="77777777" w:rsidR="001C3367" w:rsidRPr="00C04A08" w:rsidRDefault="001C3367" w:rsidP="001C3367">
            <w:pPr>
              <w:pStyle w:val="TAC"/>
              <w:rPr>
                <w:rFonts w:cs="Arial"/>
                <w:lang w:val="en-US"/>
              </w:rPr>
            </w:pPr>
            <w:proofErr w:type="spellStart"/>
            <w:r w:rsidRPr="00C04A08">
              <w:rPr>
                <w:rFonts w:cs="Arial"/>
                <w:lang w:val="en-US"/>
              </w:rPr>
              <w:t>F</w:t>
            </w:r>
            <w:r w:rsidRPr="00C04A08">
              <w:rPr>
                <w:rFonts w:cs="Arial"/>
                <w:vertAlign w:val="subscript"/>
                <w:lang w:val="en-US"/>
              </w:rPr>
              <w:t>DL_low</w:t>
            </w:r>
            <w:proofErr w:type="spellEnd"/>
            <w:r w:rsidRPr="00C04A08">
              <w:rPr>
                <w:rFonts w:cs="Arial"/>
                <w:vertAlign w:val="subscript"/>
                <w:lang w:val="en-US"/>
              </w:rPr>
              <w:t xml:space="preserve"> </w:t>
            </w:r>
            <w:r w:rsidRPr="00C04A08">
              <w:rPr>
                <w:rFonts w:cs="Arial"/>
                <w:lang w:val="en-US"/>
              </w:rPr>
              <w:t>+ 25</w:t>
            </w:r>
          </w:p>
          <w:p w14:paraId="57AE4D14" w14:textId="77777777" w:rsidR="001C3367" w:rsidRPr="00C04A08" w:rsidRDefault="001C3367" w:rsidP="001C3367">
            <w:pPr>
              <w:pStyle w:val="TAC"/>
              <w:rPr>
                <w:rFonts w:cs="Arial"/>
              </w:rPr>
            </w:pPr>
            <w:r w:rsidRPr="00C04A08">
              <w:rPr>
                <w:rFonts w:cs="Arial"/>
              </w:rPr>
              <w:t xml:space="preserve">to </w:t>
            </w:r>
            <w:r w:rsidRPr="00C04A08">
              <w:rPr>
                <w:rFonts w:cs="Arial"/>
              </w:rPr>
              <w:br/>
            </w:r>
            <w:proofErr w:type="spellStart"/>
            <w:r w:rsidRPr="00C04A08">
              <w:rPr>
                <w:rFonts w:cs="Arial"/>
                <w:lang w:val="en-US"/>
              </w:rPr>
              <w:t>F</w:t>
            </w:r>
            <w:r w:rsidRPr="00C04A08">
              <w:rPr>
                <w:rFonts w:cs="Arial"/>
                <w:vertAlign w:val="subscript"/>
                <w:lang w:val="en-US"/>
              </w:rPr>
              <w:t>DL_high</w:t>
            </w:r>
            <w:proofErr w:type="spellEnd"/>
            <w:r w:rsidRPr="00C04A08">
              <w:rPr>
                <w:rFonts w:cs="Arial"/>
                <w:vertAlign w:val="subscript"/>
                <w:lang w:val="en-US"/>
              </w:rPr>
              <w:t xml:space="preserve"> </w:t>
            </w:r>
            <w:r w:rsidRPr="00C04A08">
              <w:rPr>
                <w:rFonts w:cs="Arial"/>
                <w:lang w:val="en-US"/>
              </w:rPr>
              <w:t>- 25</w:t>
            </w:r>
          </w:p>
        </w:tc>
        <w:tc>
          <w:tcPr>
            <w:tcW w:w="1073" w:type="dxa"/>
            <w:tcPrChange w:id="494" w:author="Nokia - JOH" w:date="2022-08-09T21:03:00Z">
              <w:tcPr>
                <w:tcW w:w="966" w:type="dxa"/>
                <w:gridSpan w:val="2"/>
              </w:tcPr>
            </w:tcPrChange>
          </w:tcPr>
          <w:p w14:paraId="54CFD8B3" w14:textId="77777777" w:rsidR="001C3367" w:rsidRPr="00C04A08" w:rsidRDefault="001C3367" w:rsidP="001C3367">
            <w:pPr>
              <w:pStyle w:val="TAC"/>
              <w:rPr>
                <w:rFonts w:cs="Arial"/>
                <w:lang w:val="en-US"/>
              </w:rPr>
            </w:pPr>
            <w:proofErr w:type="spellStart"/>
            <w:r w:rsidRPr="00C04A08">
              <w:rPr>
                <w:rFonts w:cs="Arial"/>
                <w:lang w:val="en-US"/>
              </w:rPr>
              <w:t>F</w:t>
            </w:r>
            <w:r w:rsidRPr="00C04A08">
              <w:rPr>
                <w:rFonts w:cs="Arial"/>
                <w:vertAlign w:val="subscript"/>
                <w:lang w:val="en-US"/>
              </w:rPr>
              <w:t>DL_low</w:t>
            </w:r>
            <w:proofErr w:type="spellEnd"/>
            <w:r w:rsidRPr="00C04A08">
              <w:rPr>
                <w:rFonts w:cs="Arial"/>
                <w:vertAlign w:val="subscript"/>
                <w:lang w:val="en-US"/>
              </w:rPr>
              <w:t xml:space="preserve"> </w:t>
            </w:r>
            <w:r w:rsidRPr="00C04A08">
              <w:rPr>
                <w:rFonts w:cs="Arial"/>
                <w:lang w:val="en-US"/>
              </w:rPr>
              <w:t>+ 50</w:t>
            </w:r>
          </w:p>
          <w:p w14:paraId="44B91C1A" w14:textId="77777777" w:rsidR="001C3367" w:rsidRPr="00C04A08" w:rsidRDefault="001C3367" w:rsidP="001C3367">
            <w:pPr>
              <w:pStyle w:val="TAC"/>
              <w:rPr>
                <w:rFonts w:cs="Arial"/>
              </w:rPr>
            </w:pPr>
            <w:r w:rsidRPr="00C04A08">
              <w:rPr>
                <w:rFonts w:cs="Arial"/>
              </w:rPr>
              <w:t xml:space="preserve">to </w:t>
            </w:r>
            <w:r w:rsidRPr="00C04A08">
              <w:rPr>
                <w:rFonts w:cs="Arial"/>
              </w:rPr>
              <w:br/>
            </w:r>
            <w:proofErr w:type="spellStart"/>
            <w:r w:rsidRPr="00C04A08">
              <w:rPr>
                <w:rFonts w:cs="Arial"/>
                <w:lang w:val="en-US"/>
              </w:rPr>
              <w:t>F</w:t>
            </w:r>
            <w:r w:rsidRPr="00C04A08">
              <w:rPr>
                <w:rFonts w:cs="Arial"/>
                <w:vertAlign w:val="subscript"/>
                <w:lang w:val="en-US"/>
              </w:rPr>
              <w:t>DL_high</w:t>
            </w:r>
            <w:proofErr w:type="spellEnd"/>
            <w:r w:rsidRPr="00C04A08">
              <w:rPr>
                <w:rFonts w:cs="Arial"/>
                <w:vertAlign w:val="subscript"/>
                <w:lang w:val="en-US"/>
              </w:rPr>
              <w:t xml:space="preserve"> </w:t>
            </w:r>
            <w:r w:rsidRPr="00C04A08">
              <w:rPr>
                <w:rFonts w:cs="Arial"/>
                <w:lang w:val="en-US"/>
              </w:rPr>
              <w:t>- 50</w:t>
            </w:r>
          </w:p>
        </w:tc>
        <w:tc>
          <w:tcPr>
            <w:tcW w:w="1073" w:type="dxa"/>
            <w:tcPrChange w:id="495" w:author="Nokia - JOH" w:date="2022-08-09T21:03:00Z">
              <w:tcPr>
                <w:tcW w:w="966" w:type="dxa"/>
                <w:gridSpan w:val="2"/>
              </w:tcPr>
            </w:tcPrChange>
          </w:tcPr>
          <w:p w14:paraId="0C77D974" w14:textId="77777777" w:rsidR="001C3367" w:rsidRPr="00C04A08" w:rsidRDefault="001C3367" w:rsidP="001C3367">
            <w:pPr>
              <w:pStyle w:val="TAC"/>
              <w:rPr>
                <w:rFonts w:cs="Arial"/>
                <w:lang w:val="en-US"/>
              </w:rPr>
            </w:pPr>
            <w:proofErr w:type="spellStart"/>
            <w:r w:rsidRPr="00C04A08">
              <w:rPr>
                <w:rFonts w:cs="Arial"/>
                <w:lang w:val="en-US"/>
              </w:rPr>
              <w:t>F</w:t>
            </w:r>
            <w:r w:rsidRPr="00C04A08">
              <w:rPr>
                <w:rFonts w:cs="Arial"/>
                <w:vertAlign w:val="subscript"/>
                <w:lang w:val="en-US"/>
              </w:rPr>
              <w:t>DL_low</w:t>
            </w:r>
            <w:proofErr w:type="spellEnd"/>
            <w:r w:rsidRPr="00C04A08">
              <w:rPr>
                <w:rFonts w:cs="Arial"/>
                <w:vertAlign w:val="subscript"/>
                <w:lang w:val="en-US"/>
              </w:rPr>
              <w:t xml:space="preserve"> </w:t>
            </w:r>
            <w:r w:rsidRPr="00C04A08">
              <w:rPr>
                <w:rFonts w:cs="Arial"/>
                <w:lang w:val="en-US"/>
              </w:rPr>
              <w:t>+ 100</w:t>
            </w:r>
          </w:p>
          <w:p w14:paraId="6CDDFFF8" w14:textId="77777777" w:rsidR="001C3367" w:rsidRPr="00C04A08" w:rsidRDefault="001C3367" w:rsidP="001C3367">
            <w:pPr>
              <w:pStyle w:val="TAC"/>
              <w:rPr>
                <w:rFonts w:cs="Arial"/>
              </w:rPr>
            </w:pPr>
            <w:r w:rsidRPr="00C04A08">
              <w:rPr>
                <w:rFonts w:cs="Arial"/>
              </w:rPr>
              <w:t xml:space="preserve">to </w:t>
            </w:r>
            <w:r w:rsidRPr="00C04A08">
              <w:rPr>
                <w:rFonts w:cs="Arial"/>
              </w:rPr>
              <w:br/>
            </w:r>
            <w:proofErr w:type="spellStart"/>
            <w:r w:rsidRPr="00C04A08">
              <w:rPr>
                <w:rFonts w:cs="Arial"/>
                <w:lang w:val="en-US"/>
              </w:rPr>
              <w:t>F</w:t>
            </w:r>
            <w:r w:rsidRPr="00C04A08">
              <w:rPr>
                <w:rFonts w:cs="Arial"/>
                <w:vertAlign w:val="subscript"/>
                <w:lang w:val="en-US"/>
              </w:rPr>
              <w:t>DL_high</w:t>
            </w:r>
            <w:proofErr w:type="spellEnd"/>
            <w:r w:rsidRPr="00C04A08">
              <w:rPr>
                <w:rFonts w:cs="Arial"/>
                <w:vertAlign w:val="subscript"/>
                <w:lang w:val="en-US"/>
              </w:rPr>
              <w:t xml:space="preserve"> </w:t>
            </w:r>
            <w:r w:rsidRPr="00C04A08">
              <w:rPr>
                <w:rFonts w:cs="Arial"/>
                <w:lang w:val="en-US"/>
              </w:rPr>
              <w:t>- 100</w:t>
            </w:r>
          </w:p>
        </w:tc>
        <w:tc>
          <w:tcPr>
            <w:tcW w:w="1073" w:type="dxa"/>
            <w:tcPrChange w:id="496" w:author="Nokia - JOH" w:date="2022-08-09T21:03:00Z">
              <w:tcPr>
                <w:tcW w:w="966" w:type="dxa"/>
                <w:gridSpan w:val="2"/>
              </w:tcPr>
            </w:tcPrChange>
          </w:tcPr>
          <w:p w14:paraId="1BB1BC37" w14:textId="77777777" w:rsidR="001C3367" w:rsidRPr="00C04A08" w:rsidRDefault="001C3367" w:rsidP="001C3367">
            <w:pPr>
              <w:pStyle w:val="TAC"/>
              <w:rPr>
                <w:rFonts w:cs="Arial"/>
                <w:lang w:val="en-US"/>
              </w:rPr>
            </w:pPr>
            <w:proofErr w:type="spellStart"/>
            <w:r w:rsidRPr="00C04A08">
              <w:rPr>
                <w:rFonts w:cs="Arial"/>
                <w:lang w:val="en-US"/>
              </w:rPr>
              <w:t>F</w:t>
            </w:r>
            <w:r w:rsidRPr="00C04A08">
              <w:rPr>
                <w:rFonts w:cs="Arial"/>
                <w:vertAlign w:val="subscript"/>
                <w:lang w:val="en-US"/>
              </w:rPr>
              <w:t>DL_low</w:t>
            </w:r>
            <w:proofErr w:type="spellEnd"/>
            <w:r w:rsidRPr="00C04A08">
              <w:rPr>
                <w:rFonts w:cs="Arial"/>
                <w:vertAlign w:val="subscript"/>
                <w:lang w:val="en-US"/>
              </w:rPr>
              <w:t xml:space="preserve"> </w:t>
            </w:r>
            <w:r w:rsidRPr="00C04A08">
              <w:rPr>
                <w:rFonts w:cs="Arial"/>
                <w:lang w:val="en-US"/>
              </w:rPr>
              <w:t>+ 200</w:t>
            </w:r>
          </w:p>
          <w:p w14:paraId="0C8E4BD9" w14:textId="77777777" w:rsidR="001C3367" w:rsidRPr="00C04A08" w:rsidRDefault="001C3367" w:rsidP="001C3367">
            <w:pPr>
              <w:pStyle w:val="TAC"/>
              <w:rPr>
                <w:rFonts w:cs="Arial"/>
              </w:rPr>
            </w:pPr>
            <w:r w:rsidRPr="00C04A08">
              <w:rPr>
                <w:rFonts w:cs="Arial"/>
              </w:rPr>
              <w:t xml:space="preserve">to </w:t>
            </w:r>
            <w:r w:rsidRPr="00C04A08">
              <w:rPr>
                <w:rFonts w:cs="Arial"/>
              </w:rPr>
              <w:br/>
            </w:r>
            <w:proofErr w:type="spellStart"/>
            <w:r w:rsidRPr="00C04A08">
              <w:rPr>
                <w:rFonts w:cs="Arial"/>
                <w:lang w:val="en-US"/>
              </w:rPr>
              <w:t>F</w:t>
            </w:r>
            <w:r w:rsidRPr="00C04A08">
              <w:rPr>
                <w:rFonts w:cs="Arial"/>
                <w:vertAlign w:val="subscript"/>
                <w:lang w:val="en-US"/>
              </w:rPr>
              <w:t>DL_high</w:t>
            </w:r>
            <w:proofErr w:type="spellEnd"/>
            <w:r w:rsidRPr="00C04A08">
              <w:rPr>
                <w:rFonts w:cs="Arial"/>
                <w:vertAlign w:val="subscript"/>
                <w:lang w:val="en-US"/>
              </w:rPr>
              <w:t xml:space="preserve"> </w:t>
            </w:r>
            <w:r w:rsidRPr="00C04A08">
              <w:rPr>
                <w:rFonts w:cs="Arial"/>
                <w:lang w:val="en-US"/>
              </w:rPr>
              <w:t>- 200</w:t>
            </w:r>
          </w:p>
        </w:tc>
        <w:tc>
          <w:tcPr>
            <w:tcW w:w="1073" w:type="dxa"/>
            <w:tcPrChange w:id="497" w:author="Nokia - JOH" w:date="2022-08-09T21:03:00Z">
              <w:tcPr>
                <w:tcW w:w="870" w:type="dxa"/>
                <w:gridSpan w:val="2"/>
              </w:tcPr>
            </w:tcPrChange>
          </w:tcPr>
          <w:p w14:paraId="71148920" w14:textId="1E67F9A4" w:rsidR="001C3367" w:rsidRPr="00C04A08" w:rsidRDefault="001C3367" w:rsidP="001C3367">
            <w:pPr>
              <w:pStyle w:val="TAC"/>
              <w:rPr>
                <w:ins w:id="498" w:author="Nokia - JOH" w:date="2022-08-09T21:04:00Z"/>
                <w:rFonts w:cs="Arial"/>
                <w:lang w:val="en-US"/>
              </w:rPr>
            </w:pPr>
            <w:proofErr w:type="spellStart"/>
            <w:ins w:id="499" w:author="Nokia - JOH" w:date="2022-08-09T21:04:00Z">
              <w:r w:rsidRPr="00C04A08">
                <w:rPr>
                  <w:rFonts w:cs="Arial"/>
                  <w:lang w:val="en-US"/>
                </w:rPr>
                <w:t>F</w:t>
              </w:r>
              <w:r w:rsidRPr="00C04A08">
                <w:rPr>
                  <w:rFonts w:cs="Arial"/>
                  <w:vertAlign w:val="subscript"/>
                  <w:lang w:val="en-US"/>
                </w:rPr>
                <w:t>DL_low</w:t>
              </w:r>
              <w:proofErr w:type="spellEnd"/>
              <w:r w:rsidRPr="00C04A08">
                <w:rPr>
                  <w:rFonts w:cs="Arial"/>
                  <w:vertAlign w:val="subscript"/>
                  <w:lang w:val="en-US"/>
                </w:rPr>
                <w:t xml:space="preserve"> </w:t>
              </w:r>
              <w:r w:rsidRPr="00C04A08">
                <w:rPr>
                  <w:rFonts w:cs="Arial"/>
                  <w:lang w:val="en-US"/>
                </w:rPr>
                <w:t xml:space="preserve">+ </w:t>
              </w:r>
              <w:r>
                <w:rPr>
                  <w:rFonts w:cs="Arial"/>
                  <w:lang w:val="en-US"/>
                </w:rPr>
                <w:t>4</w:t>
              </w:r>
              <w:r w:rsidRPr="00C04A08">
                <w:rPr>
                  <w:rFonts w:cs="Arial"/>
                  <w:lang w:val="en-US"/>
                </w:rPr>
                <w:t>00</w:t>
              </w:r>
            </w:ins>
          </w:p>
          <w:p w14:paraId="48CFAA4B" w14:textId="6EB43C0B" w:rsidR="001C3367" w:rsidRPr="00C04A08" w:rsidRDefault="001C3367" w:rsidP="001C3367">
            <w:pPr>
              <w:pStyle w:val="TAC"/>
              <w:rPr>
                <w:ins w:id="500" w:author="Nokia - JOH" w:date="2022-08-09T20:59:00Z"/>
                <w:rFonts w:cs="Arial"/>
                <w:lang w:val="en-US"/>
              </w:rPr>
            </w:pPr>
            <w:ins w:id="501" w:author="Nokia - JOH" w:date="2022-08-09T21:04:00Z">
              <w:r w:rsidRPr="00C04A08">
                <w:rPr>
                  <w:rFonts w:cs="Arial"/>
                </w:rPr>
                <w:t xml:space="preserve">to </w:t>
              </w:r>
              <w:r w:rsidRPr="00C04A08">
                <w:rPr>
                  <w:rFonts w:cs="Arial"/>
                </w:rPr>
                <w:br/>
              </w:r>
              <w:proofErr w:type="spellStart"/>
              <w:r w:rsidRPr="00C04A08">
                <w:rPr>
                  <w:rFonts w:cs="Arial"/>
                  <w:lang w:val="en-US"/>
                </w:rPr>
                <w:t>F</w:t>
              </w:r>
              <w:r w:rsidRPr="00C04A08">
                <w:rPr>
                  <w:rFonts w:cs="Arial"/>
                  <w:vertAlign w:val="subscript"/>
                  <w:lang w:val="en-US"/>
                </w:rPr>
                <w:t>DL_high</w:t>
              </w:r>
              <w:proofErr w:type="spellEnd"/>
              <w:r w:rsidRPr="00C04A08">
                <w:rPr>
                  <w:rFonts w:cs="Arial"/>
                  <w:vertAlign w:val="subscript"/>
                  <w:lang w:val="en-US"/>
                </w:rPr>
                <w:t xml:space="preserve"> </w:t>
              </w:r>
              <w:r w:rsidRPr="00C04A08">
                <w:rPr>
                  <w:rFonts w:cs="Arial"/>
                  <w:lang w:val="en-US"/>
                </w:rPr>
                <w:t xml:space="preserve">- </w:t>
              </w:r>
              <w:r>
                <w:rPr>
                  <w:rFonts w:cs="Arial"/>
                  <w:lang w:val="en-US"/>
                </w:rPr>
                <w:t>4</w:t>
              </w:r>
              <w:r w:rsidRPr="00C04A08">
                <w:rPr>
                  <w:rFonts w:cs="Arial"/>
                  <w:lang w:val="en-US"/>
                </w:rPr>
                <w:t>00</w:t>
              </w:r>
            </w:ins>
          </w:p>
        </w:tc>
        <w:tc>
          <w:tcPr>
            <w:tcW w:w="1073" w:type="dxa"/>
            <w:tcPrChange w:id="502" w:author="Nokia - JOH" w:date="2022-08-09T21:03:00Z">
              <w:tcPr>
                <w:tcW w:w="870" w:type="dxa"/>
              </w:tcPr>
            </w:tcPrChange>
          </w:tcPr>
          <w:p w14:paraId="482D60A1" w14:textId="0C9965D0" w:rsidR="001C3367" w:rsidRPr="00C04A08" w:rsidRDefault="001C3367" w:rsidP="001C3367">
            <w:pPr>
              <w:pStyle w:val="TAC"/>
              <w:rPr>
                <w:ins w:id="503" w:author="Nokia - JOH" w:date="2022-08-09T21:04:00Z"/>
                <w:rFonts w:cs="Arial"/>
                <w:lang w:val="en-US"/>
              </w:rPr>
            </w:pPr>
            <w:proofErr w:type="spellStart"/>
            <w:ins w:id="504" w:author="Nokia - JOH" w:date="2022-08-09T21:04:00Z">
              <w:r w:rsidRPr="00C04A08">
                <w:rPr>
                  <w:rFonts w:cs="Arial"/>
                  <w:lang w:val="en-US"/>
                </w:rPr>
                <w:t>F</w:t>
              </w:r>
              <w:r w:rsidRPr="00C04A08">
                <w:rPr>
                  <w:rFonts w:cs="Arial"/>
                  <w:vertAlign w:val="subscript"/>
                  <w:lang w:val="en-US"/>
                </w:rPr>
                <w:t>DL_low</w:t>
              </w:r>
              <w:proofErr w:type="spellEnd"/>
              <w:r w:rsidRPr="00C04A08">
                <w:rPr>
                  <w:rFonts w:cs="Arial"/>
                  <w:vertAlign w:val="subscript"/>
                  <w:lang w:val="en-US"/>
                </w:rPr>
                <w:t xml:space="preserve"> </w:t>
              </w:r>
              <w:r w:rsidRPr="00C04A08">
                <w:rPr>
                  <w:rFonts w:cs="Arial"/>
                  <w:lang w:val="en-US"/>
                </w:rPr>
                <w:t xml:space="preserve">+ </w:t>
              </w:r>
            </w:ins>
            <w:ins w:id="505" w:author="Nokia - JOH" w:date="2022-08-09T21:05:00Z">
              <w:r>
                <w:rPr>
                  <w:rFonts w:cs="Arial"/>
                  <w:lang w:val="en-US"/>
                </w:rPr>
                <w:t>8</w:t>
              </w:r>
            </w:ins>
            <w:ins w:id="506" w:author="Nokia - JOH" w:date="2022-08-09T21:04:00Z">
              <w:r w:rsidRPr="00C04A08">
                <w:rPr>
                  <w:rFonts w:cs="Arial"/>
                  <w:lang w:val="en-US"/>
                </w:rPr>
                <w:t>00</w:t>
              </w:r>
            </w:ins>
          </w:p>
          <w:p w14:paraId="1FC4B5FE" w14:textId="7E8C451C" w:rsidR="001C3367" w:rsidRPr="00C04A08" w:rsidRDefault="001C3367" w:rsidP="001C3367">
            <w:pPr>
              <w:pStyle w:val="TAC"/>
              <w:rPr>
                <w:ins w:id="507" w:author="Nokia - JOH" w:date="2022-08-09T20:59:00Z"/>
                <w:rFonts w:cs="Arial"/>
                <w:lang w:val="en-US"/>
              </w:rPr>
            </w:pPr>
            <w:ins w:id="508" w:author="Nokia - JOH" w:date="2022-08-09T21:04:00Z">
              <w:r w:rsidRPr="00C04A08">
                <w:rPr>
                  <w:rFonts w:cs="Arial"/>
                </w:rPr>
                <w:t xml:space="preserve">to </w:t>
              </w:r>
              <w:r w:rsidRPr="00C04A08">
                <w:rPr>
                  <w:rFonts w:cs="Arial"/>
                </w:rPr>
                <w:br/>
              </w:r>
              <w:proofErr w:type="spellStart"/>
              <w:r w:rsidRPr="00C04A08">
                <w:rPr>
                  <w:rFonts w:cs="Arial"/>
                  <w:lang w:val="en-US"/>
                </w:rPr>
                <w:t>F</w:t>
              </w:r>
              <w:r w:rsidRPr="00C04A08">
                <w:rPr>
                  <w:rFonts w:cs="Arial"/>
                  <w:vertAlign w:val="subscript"/>
                  <w:lang w:val="en-US"/>
                </w:rPr>
                <w:t>DL_high</w:t>
              </w:r>
              <w:proofErr w:type="spellEnd"/>
              <w:r w:rsidRPr="00C04A08">
                <w:rPr>
                  <w:rFonts w:cs="Arial"/>
                  <w:vertAlign w:val="subscript"/>
                  <w:lang w:val="en-US"/>
                </w:rPr>
                <w:t xml:space="preserve"> </w:t>
              </w:r>
              <w:r w:rsidRPr="00C04A08">
                <w:rPr>
                  <w:rFonts w:cs="Arial"/>
                  <w:lang w:val="en-US"/>
                </w:rPr>
                <w:t xml:space="preserve">- </w:t>
              </w:r>
            </w:ins>
            <w:ins w:id="509" w:author="Nokia - JOH" w:date="2022-08-09T21:05:00Z">
              <w:r>
                <w:rPr>
                  <w:rFonts w:cs="Arial"/>
                  <w:lang w:val="en-US"/>
                </w:rPr>
                <w:t>8</w:t>
              </w:r>
            </w:ins>
            <w:ins w:id="510" w:author="Nokia - JOH" w:date="2022-08-09T21:04:00Z">
              <w:r w:rsidRPr="00C04A08">
                <w:rPr>
                  <w:rFonts w:cs="Arial"/>
                  <w:lang w:val="en-US"/>
                </w:rPr>
                <w:t>00</w:t>
              </w:r>
            </w:ins>
          </w:p>
        </w:tc>
        <w:tc>
          <w:tcPr>
            <w:tcW w:w="1074" w:type="dxa"/>
            <w:tcPrChange w:id="511" w:author="Nokia - JOH" w:date="2022-08-09T21:03:00Z">
              <w:tcPr>
                <w:tcW w:w="3078" w:type="dxa"/>
                <w:gridSpan w:val="4"/>
              </w:tcPr>
            </w:tcPrChange>
          </w:tcPr>
          <w:p w14:paraId="51803C25" w14:textId="1A5ADE2F" w:rsidR="001C3367" w:rsidRPr="00C04A08" w:rsidRDefault="001C3367" w:rsidP="001C3367">
            <w:pPr>
              <w:pStyle w:val="TAC"/>
              <w:rPr>
                <w:ins w:id="512" w:author="Nokia - JOH" w:date="2022-08-09T21:06:00Z"/>
                <w:rFonts w:cs="Arial"/>
                <w:lang w:val="en-US"/>
              </w:rPr>
            </w:pPr>
            <w:proofErr w:type="spellStart"/>
            <w:ins w:id="513" w:author="Nokia - JOH" w:date="2022-08-09T21:06:00Z">
              <w:r w:rsidRPr="00C04A08">
                <w:rPr>
                  <w:rFonts w:cs="Arial"/>
                  <w:lang w:val="en-US"/>
                </w:rPr>
                <w:t>F</w:t>
              </w:r>
              <w:r w:rsidRPr="00C04A08">
                <w:rPr>
                  <w:rFonts w:cs="Arial"/>
                  <w:vertAlign w:val="subscript"/>
                  <w:lang w:val="en-US"/>
                </w:rPr>
                <w:t>DL_low</w:t>
              </w:r>
              <w:proofErr w:type="spellEnd"/>
              <w:r w:rsidRPr="00C04A08">
                <w:rPr>
                  <w:rFonts w:cs="Arial"/>
                  <w:vertAlign w:val="subscript"/>
                  <w:lang w:val="en-US"/>
                </w:rPr>
                <w:t xml:space="preserve"> </w:t>
              </w:r>
              <w:r w:rsidRPr="00C04A08">
                <w:rPr>
                  <w:rFonts w:cs="Arial"/>
                  <w:lang w:val="en-US"/>
                </w:rPr>
                <w:t xml:space="preserve">+ </w:t>
              </w:r>
              <w:r w:rsidR="00F533E9">
                <w:rPr>
                  <w:rFonts w:cs="Arial"/>
                  <w:lang w:val="en-US"/>
                </w:rPr>
                <w:t>10</w:t>
              </w:r>
              <w:r w:rsidRPr="00C04A08">
                <w:rPr>
                  <w:rFonts w:cs="Arial"/>
                  <w:lang w:val="en-US"/>
                </w:rPr>
                <w:t>00</w:t>
              </w:r>
            </w:ins>
          </w:p>
          <w:p w14:paraId="1CE4F3EE" w14:textId="0F7FB359" w:rsidR="001C3367" w:rsidRPr="00C04A08" w:rsidRDefault="001C3367" w:rsidP="001C3367">
            <w:pPr>
              <w:pStyle w:val="TAC"/>
              <w:rPr>
                <w:ins w:id="514" w:author="Nokia - JOH" w:date="2022-08-09T20:59:00Z"/>
                <w:rFonts w:cs="Arial"/>
                <w:lang w:val="en-US"/>
              </w:rPr>
            </w:pPr>
            <w:ins w:id="515" w:author="Nokia - JOH" w:date="2022-08-09T21:06:00Z">
              <w:r w:rsidRPr="00C04A08">
                <w:rPr>
                  <w:rFonts w:cs="Arial"/>
                </w:rPr>
                <w:t xml:space="preserve">to </w:t>
              </w:r>
              <w:r w:rsidRPr="00C04A08">
                <w:rPr>
                  <w:rFonts w:cs="Arial"/>
                </w:rPr>
                <w:br/>
              </w:r>
              <w:proofErr w:type="spellStart"/>
              <w:r w:rsidRPr="00C04A08">
                <w:rPr>
                  <w:rFonts w:cs="Arial"/>
                  <w:lang w:val="en-US"/>
                </w:rPr>
                <w:t>F</w:t>
              </w:r>
              <w:r w:rsidRPr="00C04A08">
                <w:rPr>
                  <w:rFonts w:cs="Arial"/>
                  <w:vertAlign w:val="subscript"/>
                  <w:lang w:val="en-US"/>
                </w:rPr>
                <w:t>DL_high</w:t>
              </w:r>
              <w:proofErr w:type="spellEnd"/>
              <w:r w:rsidRPr="00C04A08">
                <w:rPr>
                  <w:rFonts w:cs="Arial"/>
                  <w:vertAlign w:val="subscript"/>
                  <w:lang w:val="en-US"/>
                </w:rPr>
                <w:t xml:space="preserve"> </w:t>
              </w:r>
              <w:r w:rsidRPr="00C04A08">
                <w:rPr>
                  <w:rFonts w:cs="Arial"/>
                  <w:lang w:val="en-US"/>
                </w:rPr>
                <w:t xml:space="preserve">- </w:t>
              </w:r>
              <w:r w:rsidR="00F533E9">
                <w:rPr>
                  <w:rFonts w:cs="Arial"/>
                  <w:lang w:val="en-US"/>
                </w:rPr>
                <w:t>10</w:t>
              </w:r>
              <w:r w:rsidRPr="00C04A08">
                <w:rPr>
                  <w:rFonts w:cs="Arial"/>
                  <w:lang w:val="en-US"/>
                </w:rPr>
                <w:t>00</w:t>
              </w:r>
            </w:ins>
          </w:p>
        </w:tc>
      </w:tr>
      <w:tr w:rsidR="001C3367" w:rsidRPr="00C04A08" w14:paraId="784E8A3A" w14:textId="6CF295B1" w:rsidTr="000742C1">
        <w:trPr>
          <w:trHeight w:val="407"/>
          <w:jc w:val="center"/>
          <w:trPrChange w:id="516" w:author="Nokia - JOH" w:date="2022-08-09T21:03:00Z">
            <w:trPr>
              <w:trHeight w:val="400"/>
              <w:jc w:val="center"/>
            </w:trPr>
          </w:trPrChange>
        </w:trPr>
        <w:tc>
          <w:tcPr>
            <w:tcW w:w="9634" w:type="dxa"/>
            <w:gridSpan w:val="9"/>
            <w:tcPrChange w:id="517" w:author="Nokia - JOH" w:date="2022-08-09T21:03:00Z">
              <w:tcPr>
                <w:tcW w:w="15135" w:type="dxa"/>
                <w:gridSpan w:val="21"/>
              </w:tcPr>
            </w:tcPrChange>
          </w:tcPr>
          <w:p w14:paraId="1FD5156A" w14:textId="77777777" w:rsidR="001C3367" w:rsidRPr="00C04A08" w:rsidRDefault="001C3367" w:rsidP="001C3367">
            <w:pPr>
              <w:pStyle w:val="TAN"/>
              <w:rPr>
                <w:rFonts w:eastAsia="MS Mincho"/>
              </w:rPr>
            </w:pPr>
            <w:r w:rsidRPr="00C04A08">
              <w:rPr>
                <w:rFonts w:eastAsia="MS Mincho"/>
              </w:rPr>
              <w:t>NOTE 1:</w:t>
            </w:r>
            <w:r w:rsidRPr="00C04A08">
              <w:rPr>
                <w:rFonts w:eastAsia="MS Mincho"/>
              </w:rPr>
              <w:tab/>
              <w:t xml:space="preserve">The interferer consists of the Reference measurement channel specified in Annex A.3.3.2 with </w:t>
            </w:r>
            <w:r w:rsidRPr="00C04A08">
              <w:t xml:space="preserve">one sided dynamic OCNG Pattern OP.1. TDD as described in Annex A.5.2.1 and </w:t>
            </w:r>
            <w:r w:rsidRPr="00C04A08">
              <w:rPr>
                <w:rFonts w:eastAsia="MS Mincho"/>
              </w:rPr>
              <w:t>set-up according to Annex C.</w:t>
            </w:r>
          </w:p>
          <w:p w14:paraId="4CA3570D" w14:textId="77777777" w:rsidR="001C3367" w:rsidRPr="00C04A08" w:rsidRDefault="001C3367" w:rsidP="001C3367">
            <w:pPr>
              <w:pStyle w:val="TAN"/>
              <w:rPr>
                <w:rFonts w:eastAsia="MS Mincho"/>
              </w:rPr>
            </w:pPr>
            <w:r w:rsidRPr="00C04A08">
              <w:rPr>
                <w:rFonts w:eastAsia="MS Mincho"/>
              </w:rPr>
              <w:t>NOTE2:</w:t>
            </w:r>
            <w:r w:rsidRPr="00C04A08">
              <w:rPr>
                <w:rFonts w:eastAsia="MS Mincho"/>
              </w:rPr>
              <w:tab/>
              <w:t>The REFSENS power level is specified in Clause 7.3.2, which are applicable according to different UE power classes.</w:t>
            </w:r>
          </w:p>
          <w:p w14:paraId="314F7BDE" w14:textId="77777777" w:rsidR="001C3367" w:rsidRPr="00C04A08" w:rsidRDefault="001C3367" w:rsidP="001C3367">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with one sided dynamic OCNG pattern OP.1 TDD as described in Annex A.5.2.1 and set-up according to Annex C.</w:t>
            </w:r>
          </w:p>
          <w:p w14:paraId="514FCDF0" w14:textId="77777777" w:rsidR="001C3367" w:rsidRPr="00C04A08" w:rsidRDefault="001C3367" w:rsidP="001C3367">
            <w:pPr>
              <w:pStyle w:val="TAN"/>
              <w:rPr>
                <w:rFonts w:eastAsia="MS Mincho"/>
              </w:rPr>
            </w:pPr>
            <w:r w:rsidRPr="00C04A08">
              <w:rPr>
                <w:rFonts w:eastAsia="MS Mincho"/>
              </w:rPr>
              <w:t>NOTE 4:</w:t>
            </w:r>
            <w:r w:rsidRPr="00C04A08">
              <w:rPr>
                <w:rFonts w:eastAsia="MS Mincho"/>
              </w:rPr>
              <w:tab/>
            </w:r>
            <w:proofErr w:type="spellStart"/>
            <w:r w:rsidRPr="00C04A08">
              <w:rPr>
                <w:rFonts w:eastAsia="MS Mincho"/>
              </w:rPr>
              <w:t>F</w:t>
            </w:r>
            <w:r w:rsidRPr="00C04A08">
              <w:rPr>
                <w:rFonts w:eastAsia="MS Mincho"/>
                <w:vertAlign w:val="subscript"/>
              </w:rPr>
              <w:t>Ioffset</w:t>
            </w:r>
            <w:proofErr w:type="spellEnd"/>
            <w:r w:rsidRPr="00C04A08">
              <w:rPr>
                <w:rFonts w:eastAsia="MS Mincho"/>
              </w:rPr>
              <w:t xml:space="preserve"> is the frequency separation between the </w:t>
            </w:r>
            <w:proofErr w:type="spellStart"/>
            <w:r w:rsidRPr="00C04A08">
              <w:rPr>
                <w:rFonts w:eastAsia="MS Mincho"/>
              </w:rPr>
              <w:t>center</w:t>
            </w:r>
            <w:proofErr w:type="spellEnd"/>
            <w:r w:rsidRPr="00C04A08">
              <w:rPr>
                <w:rFonts w:eastAsia="MS Mincho"/>
              </w:rPr>
              <w:t xml:space="preserve"> of the channel bandwidth and the </w:t>
            </w:r>
            <w:proofErr w:type="spellStart"/>
            <w:r w:rsidRPr="00C04A08">
              <w:rPr>
                <w:rFonts w:eastAsia="MS Mincho"/>
              </w:rPr>
              <w:t>center</w:t>
            </w:r>
            <w:proofErr w:type="spellEnd"/>
            <w:r w:rsidRPr="00C04A08">
              <w:rPr>
                <w:rFonts w:eastAsia="MS Mincho"/>
              </w:rPr>
              <w:t xml:space="preserve"> frequency of the Interferer signal.</w:t>
            </w:r>
          </w:p>
          <w:p w14:paraId="7D9C454D" w14:textId="77777777" w:rsidR="001C3367" w:rsidRPr="00C04A08" w:rsidRDefault="001C3367" w:rsidP="001C3367">
            <w:pPr>
              <w:pStyle w:val="TAN"/>
              <w:rPr>
                <w:rFonts w:eastAsia="MS Mincho"/>
              </w:rPr>
            </w:pPr>
            <w:r w:rsidRPr="00C04A08">
              <w:rPr>
                <w:rFonts w:eastAsia="MS Mincho"/>
              </w:rPr>
              <w:t>NOTE 5:</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Ioffset</w:t>
            </w:r>
            <w:proofErr w:type="spellEnd"/>
            <w:r w:rsidRPr="00C04A08">
              <w:rPr>
                <w:rFonts w:eastAsia="MS Mincho"/>
              </w:rPr>
              <w:t xml:space="preserve"> shall be further adjusted (CEIL(|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|/SCS) + 0.5)*SCS MHz with SCS the sub-carrier spacing of the wanted signal in </w:t>
            </w:r>
            <w:proofErr w:type="spellStart"/>
            <w:r w:rsidRPr="00C04A08">
              <w:rPr>
                <w:rFonts w:eastAsia="MS Mincho"/>
              </w:rPr>
              <w:t>MHz.</w:t>
            </w:r>
            <w:proofErr w:type="spellEnd"/>
            <w:r w:rsidRPr="00C04A08">
              <w:rPr>
                <w:rFonts w:eastAsia="MS Mincho"/>
              </w:rPr>
              <w:t xml:space="preserve"> Wanted and interferer signal have same SCS.</w:t>
            </w:r>
          </w:p>
          <w:p w14:paraId="6F1BA85C" w14:textId="77777777" w:rsidR="001C3367" w:rsidRPr="00C04A08" w:rsidRDefault="001C3367" w:rsidP="001C3367">
            <w:pPr>
              <w:pStyle w:val="TAN"/>
              <w:rPr>
                <w:rFonts w:eastAsia="MS Mincho"/>
              </w:rPr>
            </w:pPr>
            <w:r w:rsidRPr="00C04A08">
              <w:rPr>
                <w:rFonts w:eastAsia="MS Mincho"/>
              </w:rPr>
              <w:t>NOTE 6:</w:t>
            </w:r>
            <w:r w:rsidRPr="00C04A08">
              <w:rPr>
                <w:rFonts w:eastAsia="MS Mincho"/>
              </w:rPr>
              <w:tab/>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range values for unwanted modulated interfering signals are interferer </w:t>
            </w:r>
            <w:proofErr w:type="spellStart"/>
            <w:r w:rsidRPr="00C04A08">
              <w:rPr>
                <w:rFonts w:eastAsia="MS Mincho"/>
              </w:rPr>
              <w:t>center</w:t>
            </w:r>
            <w:proofErr w:type="spellEnd"/>
            <w:r w:rsidRPr="00C04A08">
              <w:rPr>
                <w:rFonts w:eastAsia="MS Mincho"/>
              </w:rPr>
              <w:t xml:space="preserve"> frequencies.</w:t>
            </w:r>
          </w:p>
          <w:p w14:paraId="3165A016" w14:textId="47C9D8ED" w:rsidR="001C3367" w:rsidRPr="00C04A08" w:rsidRDefault="001C3367" w:rsidP="001C3367">
            <w:pPr>
              <w:pStyle w:val="TAN"/>
              <w:rPr>
                <w:ins w:id="518" w:author="Nokia - JOH" w:date="2022-08-09T20:59:00Z"/>
                <w:rFonts w:eastAsia="MS Mincho"/>
              </w:rPr>
            </w:pPr>
            <w:r w:rsidRPr="00C04A08">
              <w:rPr>
                <w:rFonts w:eastAsia="MS Mincho"/>
              </w:rPr>
              <w:t>NOTE 7:</w:t>
            </w:r>
            <w:r w:rsidRPr="00C04A08">
              <w:rPr>
                <w:rFonts w:eastAsia="MS Mincho"/>
              </w:rPr>
              <w:tab/>
            </w:r>
            <w:r w:rsidRPr="00C04A08">
              <w:rPr>
                <w:rFonts w:eastAsia="MS Mincho" w:cs="Arial"/>
              </w:rPr>
              <w:t xml:space="preserve">The transmitter shall be set to 4 dB below the </w:t>
            </w:r>
            <w:proofErr w:type="spellStart"/>
            <w:r w:rsidRPr="00C04A08">
              <w:rPr>
                <w:rFonts w:eastAsia="MS Mincho" w:cs="Arial"/>
              </w:rPr>
              <w:t>P</w:t>
            </w:r>
            <w:r w:rsidRPr="00C04A08">
              <w:rPr>
                <w:rFonts w:eastAsia="MS Mincho" w:cs="Arial"/>
                <w:vertAlign w:val="subscript"/>
              </w:rPr>
              <w:t>UMAX,f,c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7819D286" w14:textId="77777777" w:rsidR="00FB6EFD" w:rsidRDefault="00FB6EFD" w:rsidP="00FB6EFD"/>
    <w:p w14:paraId="484E9229" w14:textId="1C647C06" w:rsidR="000904BE" w:rsidRPr="002569F2" w:rsidRDefault="000904BE" w:rsidP="000904BE">
      <w:pPr>
        <w:rPr>
          <w:color w:val="00B0F0"/>
        </w:rPr>
      </w:pPr>
      <w:r w:rsidRPr="002569F2">
        <w:rPr>
          <w:color w:val="00B0F0"/>
        </w:rPr>
        <w:t xml:space="preserve">******* </w:t>
      </w:r>
      <w:r>
        <w:rPr>
          <w:color w:val="00B0F0"/>
        </w:rPr>
        <w:t xml:space="preserve">End of </w:t>
      </w:r>
      <w:r w:rsidRPr="002569F2">
        <w:rPr>
          <w:color w:val="00B0F0"/>
        </w:rPr>
        <w:t xml:space="preserve">TP </w:t>
      </w:r>
      <w:r>
        <w:rPr>
          <w:color w:val="00B0F0"/>
        </w:rPr>
        <w:t>#</w:t>
      </w:r>
      <w:r w:rsidR="009A7058">
        <w:rPr>
          <w:color w:val="00B0F0"/>
        </w:rPr>
        <w:t>3</w:t>
      </w:r>
      <w:r>
        <w:rPr>
          <w:color w:val="00B0F0"/>
        </w:rPr>
        <w:t xml:space="preserve"> </w:t>
      </w:r>
      <w:r w:rsidRPr="002569F2">
        <w:rPr>
          <w:color w:val="00B0F0"/>
        </w:rPr>
        <w:t>to 38.102-2 *******</w:t>
      </w:r>
    </w:p>
    <w:p w14:paraId="6E88E003" w14:textId="77777777" w:rsidR="000904BE" w:rsidRDefault="000904BE" w:rsidP="000904BE">
      <w:pPr>
        <w:rPr>
          <w:color w:val="00B0F0"/>
        </w:rPr>
      </w:pPr>
    </w:p>
    <w:p w14:paraId="65073470" w14:textId="77777777" w:rsidR="000904BE" w:rsidRDefault="000904BE" w:rsidP="000904BE">
      <w:pPr>
        <w:rPr>
          <w:color w:val="00B0F0"/>
        </w:rPr>
      </w:pPr>
    </w:p>
    <w:p w14:paraId="500D2063" w14:textId="77777777" w:rsidR="000904BE" w:rsidRDefault="000904BE" w:rsidP="000904BE">
      <w:pPr>
        <w:rPr>
          <w:color w:val="00B0F0"/>
        </w:rPr>
      </w:pPr>
    </w:p>
    <w:p w14:paraId="7E3E9FAE" w14:textId="77777777" w:rsidR="000904BE" w:rsidRDefault="000904BE" w:rsidP="000904BE">
      <w:pPr>
        <w:rPr>
          <w:color w:val="00B0F0"/>
        </w:rPr>
      </w:pPr>
    </w:p>
    <w:p w14:paraId="420482F1" w14:textId="77777777" w:rsidR="000904BE" w:rsidRDefault="000904BE" w:rsidP="000904BE">
      <w:pPr>
        <w:rPr>
          <w:color w:val="00B0F0"/>
        </w:rPr>
      </w:pPr>
    </w:p>
    <w:p w14:paraId="65985794" w14:textId="77777777" w:rsidR="000904BE" w:rsidRDefault="000904BE" w:rsidP="000904BE">
      <w:pPr>
        <w:rPr>
          <w:color w:val="00B0F0"/>
        </w:rPr>
      </w:pPr>
    </w:p>
    <w:p w14:paraId="643781C1" w14:textId="7299EB90" w:rsidR="000904BE" w:rsidRPr="002569F2" w:rsidRDefault="000904BE" w:rsidP="000904BE">
      <w:pPr>
        <w:rPr>
          <w:color w:val="00B0F0"/>
        </w:rPr>
      </w:pPr>
      <w:r w:rsidRPr="002569F2">
        <w:rPr>
          <w:color w:val="00B0F0"/>
        </w:rPr>
        <w:t xml:space="preserve">******* </w:t>
      </w:r>
      <w:r>
        <w:rPr>
          <w:color w:val="00B0F0"/>
        </w:rPr>
        <w:t xml:space="preserve">Start of </w:t>
      </w:r>
      <w:r w:rsidRPr="002569F2">
        <w:rPr>
          <w:color w:val="00B0F0"/>
        </w:rPr>
        <w:t xml:space="preserve">TP </w:t>
      </w:r>
      <w:r>
        <w:rPr>
          <w:color w:val="00B0F0"/>
        </w:rPr>
        <w:t>#</w:t>
      </w:r>
      <w:r w:rsidR="009A7058">
        <w:rPr>
          <w:color w:val="00B0F0"/>
        </w:rPr>
        <w:t>4</w:t>
      </w:r>
      <w:r>
        <w:rPr>
          <w:color w:val="00B0F0"/>
        </w:rPr>
        <w:t xml:space="preserve"> </w:t>
      </w:r>
      <w:r w:rsidRPr="002569F2">
        <w:rPr>
          <w:color w:val="00B0F0"/>
        </w:rPr>
        <w:t>to 38.102-2 *******</w:t>
      </w:r>
    </w:p>
    <w:p w14:paraId="727AD451" w14:textId="77777777" w:rsidR="00E454FA" w:rsidRPr="00C04A08" w:rsidRDefault="00E454FA" w:rsidP="00E454FA">
      <w:pPr>
        <w:keepNext/>
        <w:keepLines/>
        <w:spacing w:before="60"/>
        <w:jc w:val="center"/>
        <w:rPr>
          <w:rFonts w:ascii="Arial" w:eastAsia="Malgun Gothic" w:hAnsi="Arial"/>
          <w:b/>
        </w:rPr>
      </w:pPr>
      <w:r w:rsidRPr="00C04A08">
        <w:rPr>
          <w:rFonts w:ascii="Arial" w:eastAsia="Malgun Gothic" w:hAnsi="Arial"/>
          <w:b/>
        </w:rPr>
        <w:t xml:space="preserve">Table </w:t>
      </w:r>
      <w:r w:rsidRPr="00C04A08">
        <w:rPr>
          <w:rFonts w:ascii="Arial" w:eastAsia="MS Mincho" w:hAnsi="Arial"/>
          <w:b/>
        </w:rPr>
        <w:t>7.6A.2.1-1</w:t>
      </w:r>
      <w:r w:rsidRPr="00C04A08">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E454FA" w:rsidRPr="00C04A08" w14:paraId="1F9CC574" w14:textId="77777777" w:rsidTr="00E57740">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D3018DD" w14:textId="77777777" w:rsidR="00E454FA" w:rsidRPr="00C04A08" w:rsidRDefault="00E454FA" w:rsidP="00E57740">
            <w:pPr>
              <w:pStyle w:val="TAH"/>
              <w:rPr>
                <w:lang w:val="en-US"/>
              </w:rPr>
            </w:pPr>
            <w:r w:rsidRPr="00C04A08">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936D6C9" w14:textId="77777777" w:rsidR="00E454FA" w:rsidRPr="00C04A08" w:rsidRDefault="00E454FA" w:rsidP="00E57740">
            <w:pPr>
              <w:pStyle w:val="TAH"/>
              <w:rPr>
                <w:lang w:val="en-US"/>
              </w:rPr>
            </w:pPr>
            <w:r w:rsidRPr="00C04A08">
              <w:t>Units</w:t>
            </w:r>
          </w:p>
        </w:tc>
        <w:tc>
          <w:tcPr>
            <w:tcW w:w="5621" w:type="dxa"/>
            <w:tcBorders>
              <w:top w:val="single" w:sz="4" w:space="0" w:color="auto"/>
              <w:left w:val="single" w:sz="4" w:space="0" w:color="auto"/>
              <w:right w:val="single" w:sz="4" w:space="0" w:color="auto"/>
            </w:tcBorders>
            <w:shd w:val="clear" w:color="auto" w:fill="auto"/>
          </w:tcPr>
          <w:p w14:paraId="77DACAA3" w14:textId="77777777" w:rsidR="00E454FA" w:rsidRPr="00C04A08" w:rsidRDefault="00E454FA" w:rsidP="00E57740">
            <w:pPr>
              <w:pStyle w:val="TAH"/>
              <w:rPr>
                <w:lang w:val="en-US"/>
              </w:rPr>
            </w:pPr>
            <w:r w:rsidRPr="00C04A08">
              <w:t>All CA bandwidth classes</w:t>
            </w:r>
          </w:p>
        </w:tc>
      </w:tr>
      <w:tr w:rsidR="00E454FA" w:rsidRPr="00C04A08" w14:paraId="46B66E75" w14:textId="77777777" w:rsidTr="00E5774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C4FBEE4" w14:textId="77777777" w:rsidR="00E454FA" w:rsidRPr="00C04A08" w:rsidRDefault="00E454FA" w:rsidP="00E57740">
            <w:pPr>
              <w:pStyle w:val="TAC"/>
              <w:jc w:val="left"/>
            </w:pPr>
            <w:r w:rsidRPr="00C04A08">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7A5B232A" w14:textId="77777777" w:rsidR="00E454FA" w:rsidRPr="00C04A08" w:rsidRDefault="00E454FA" w:rsidP="00E57740">
            <w:pPr>
              <w:pStyle w:val="TAC"/>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15610982" w14:textId="77777777" w:rsidR="00E454FA" w:rsidRPr="00C04A08" w:rsidRDefault="00E454FA" w:rsidP="00E57740">
            <w:pPr>
              <w:pStyle w:val="TAC"/>
            </w:pPr>
            <w:r w:rsidRPr="00C04A08">
              <w:t>REFSENS + 14 dB</w:t>
            </w:r>
          </w:p>
        </w:tc>
      </w:tr>
      <w:tr w:rsidR="00E454FA" w:rsidRPr="00C04A08" w14:paraId="245B4CD3" w14:textId="77777777" w:rsidTr="00E5774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FB85B1D" w14:textId="77777777" w:rsidR="00E454FA" w:rsidRPr="00C04A08" w:rsidRDefault="00E454FA" w:rsidP="00E57740">
            <w:pPr>
              <w:pStyle w:val="TAC"/>
              <w:jc w:val="left"/>
            </w:pPr>
            <w:proofErr w:type="spellStart"/>
            <w:r w:rsidRPr="00C04A08">
              <w:t>Pinterferer</w:t>
            </w:r>
            <w:proofErr w:type="spellEnd"/>
            <w:r w:rsidRPr="00C04A08">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3E8C54DB" w14:textId="77777777" w:rsidR="00E454FA" w:rsidRPr="00C04A08" w:rsidRDefault="00E454FA" w:rsidP="00E57740">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8A02FED" w14:textId="77777777" w:rsidR="00E454FA" w:rsidRPr="00C04A08" w:rsidRDefault="00E454FA" w:rsidP="00E57740">
            <w:pPr>
              <w:pStyle w:val="TAC"/>
            </w:pPr>
            <w:r w:rsidRPr="00C04A08">
              <w:rPr>
                <w:rFonts w:eastAsia="MS Mincho"/>
              </w:rPr>
              <w:t>Aggregated power + 21.5</w:t>
            </w:r>
          </w:p>
        </w:tc>
      </w:tr>
      <w:tr w:rsidR="00E454FA" w:rsidRPr="00C04A08" w14:paraId="349692C8" w14:textId="77777777" w:rsidTr="00E5774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D9EF731" w14:textId="77777777" w:rsidR="00E454FA" w:rsidRPr="00C04A08" w:rsidRDefault="00E454FA" w:rsidP="00E57740">
            <w:pPr>
              <w:pStyle w:val="TAC"/>
              <w:jc w:val="left"/>
            </w:pPr>
            <w:proofErr w:type="spellStart"/>
            <w:r>
              <w:t>Pinterferer</w:t>
            </w:r>
            <w:proofErr w:type="spellEnd"/>
            <w:r>
              <w:t xml:space="preserve"> for band n260, n262</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367E0A03" w14:textId="77777777" w:rsidR="00E454FA" w:rsidRPr="00C04A08" w:rsidRDefault="00E454FA" w:rsidP="00E57740">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1C52EE8F" w14:textId="77777777" w:rsidR="00E454FA" w:rsidRPr="00C04A08" w:rsidRDefault="00E454FA" w:rsidP="00E57740">
            <w:pPr>
              <w:pStyle w:val="TAC"/>
            </w:pPr>
            <w:r w:rsidRPr="00C04A08">
              <w:rPr>
                <w:rFonts w:eastAsia="MS Mincho"/>
              </w:rPr>
              <w:t>Aggregated power + 20.5</w:t>
            </w:r>
          </w:p>
        </w:tc>
      </w:tr>
      <w:tr w:rsidR="00DC6FEA" w:rsidRPr="00C04A08" w14:paraId="4A93CBB6" w14:textId="77777777" w:rsidTr="00E57740">
        <w:trPr>
          <w:ins w:id="519" w:author="Nokia - JOH" w:date="2022-08-09T21:06:00Z"/>
        </w:trPr>
        <w:tc>
          <w:tcPr>
            <w:tcW w:w="1337" w:type="dxa"/>
            <w:tcBorders>
              <w:top w:val="single" w:sz="4" w:space="0" w:color="auto"/>
              <w:left w:val="single" w:sz="4" w:space="0" w:color="auto"/>
              <w:bottom w:val="single" w:sz="4" w:space="0" w:color="auto"/>
              <w:right w:val="single" w:sz="4" w:space="0" w:color="auto"/>
            </w:tcBorders>
            <w:shd w:val="clear" w:color="auto" w:fill="auto"/>
          </w:tcPr>
          <w:p w14:paraId="7BCCF988" w14:textId="0CFD1496" w:rsidR="00DC6FEA" w:rsidRDefault="00DC6FEA" w:rsidP="00E57740">
            <w:pPr>
              <w:pStyle w:val="TAC"/>
              <w:jc w:val="left"/>
              <w:rPr>
                <w:ins w:id="520" w:author="Nokia - JOH" w:date="2022-08-09T21:06:00Z"/>
              </w:rPr>
            </w:pPr>
            <w:proofErr w:type="spellStart"/>
            <w:ins w:id="521" w:author="Nokia - JOH" w:date="2022-08-09T21:06:00Z">
              <w:r>
                <w:t>Pinterferer</w:t>
              </w:r>
              <w:proofErr w:type="spellEnd"/>
              <w:r>
                <w:t xml:space="preserve"> for band n263</w:t>
              </w:r>
            </w:ins>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018DD8EF" w14:textId="76741E32" w:rsidR="00DC6FEA" w:rsidRPr="00C04A08" w:rsidRDefault="00DC6FEA" w:rsidP="00E57740">
            <w:pPr>
              <w:pStyle w:val="TAC"/>
              <w:rPr>
                <w:ins w:id="522" w:author="Nokia - JOH" w:date="2022-08-09T21:06:00Z"/>
              </w:rPr>
            </w:pPr>
            <w:ins w:id="523" w:author="Nokia - JOH" w:date="2022-08-09T21:06:00Z">
              <w:r>
                <w:t>d</w:t>
              </w:r>
            </w:ins>
            <w:ins w:id="524" w:author="Nokia - JOH" w:date="2022-08-09T21:07:00Z">
              <w:r>
                <w:t>Bm</w:t>
              </w:r>
            </w:ins>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39C80C7C" w14:textId="2AC4CBCD" w:rsidR="00DC6FEA" w:rsidRPr="00C04A08" w:rsidRDefault="00DC6FEA" w:rsidP="00E57740">
            <w:pPr>
              <w:pStyle w:val="TAC"/>
              <w:rPr>
                <w:ins w:id="525" w:author="Nokia - JOH" w:date="2022-08-09T21:06:00Z"/>
                <w:rFonts w:eastAsia="MS Mincho"/>
              </w:rPr>
            </w:pPr>
            <w:ins w:id="526" w:author="Nokia - JOH" w:date="2022-08-09T21:07:00Z">
              <w:r w:rsidRPr="00C04A08">
                <w:rPr>
                  <w:rFonts w:eastAsia="MS Mincho"/>
                </w:rPr>
                <w:t xml:space="preserve">Aggregated power + </w:t>
              </w:r>
              <w:r>
                <w:rPr>
                  <w:rFonts w:eastAsia="MS Mincho"/>
                </w:rPr>
                <w:t>19</w:t>
              </w:r>
              <w:r w:rsidRPr="00C04A08">
                <w:rPr>
                  <w:rFonts w:eastAsia="MS Mincho"/>
                </w:rPr>
                <w:t>.5</w:t>
              </w:r>
            </w:ins>
          </w:p>
        </w:tc>
      </w:tr>
      <w:tr w:rsidR="00E454FA" w:rsidRPr="00C04A08" w14:paraId="675EA0CE" w14:textId="77777777" w:rsidTr="00E5774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F89CA4A" w14:textId="77777777" w:rsidR="00E454FA" w:rsidRPr="00C04A08" w:rsidRDefault="00E454FA" w:rsidP="00E57740">
            <w:pPr>
              <w:pStyle w:val="TAC"/>
              <w:jc w:val="left"/>
            </w:pPr>
            <w:proofErr w:type="spellStart"/>
            <w:r w:rsidRPr="00C04A08">
              <w:t>BW</w:t>
            </w:r>
            <w:r w:rsidRPr="00C04A08">
              <w:rPr>
                <w:vertAlign w:val="subscript"/>
              </w:rPr>
              <w:t>Interferer</w:t>
            </w:r>
            <w:proofErr w:type="spellEnd"/>
            <w:r w:rsidRPr="00C04A08">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3422453C" w14:textId="77777777" w:rsidR="00E454FA" w:rsidRPr="00C04A08" w:rsidRDefault="00E454FA" w:rsidP="00E57740">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1C6EC29" w14:textId="77777777" w:rsidR="00E454FA" w:rsidRPr="00C04A08" w:rsidRDefault="00E454FA" w:rsidP="00E57740">
            <w:pPr>
              <w:pStyle w:val="TAC"/>
            </w:pPr>
            <w:proofErr w:type="spellStart"/>
            <w:r w:rsidRPr="00C04A08">
              <w:t>BW</w:t>
            </w:r>
            <w:r w:rsidRPr="00C04A08">
              <w:rPr>
                <w:vertAlign w:val="subscript"/>
              </w:rPr>
              <w:t>Channel_CA</w:t>
            </w:r>
            <w:proofErr w:type="spellEnd"/>
          </w:p>
        </w:tc>
      </w:tr>
      <w:tr w:rsidR="00E454FA" w:rsidRPr="00C04A08" w14:paraId="236CB6E9" w14:textId="77777777" w:rsidTr="00E57740">
        <w:tc>
          <w:tcPr>
            <w:tcW w:w="1337" w:type="dxa"/>
            <w:tcBorders>
              <w:top w:val="single" w:sz="4" w:space="0" w:color="auto"/>
              <w:left w:val="single" w:sz="4" w:space="0" w:color="auto"/>
              <w:bottom w:val="single" w:sz="4" w:space="0" w:color="auto"/>
              <w:right w:val="single" w:sz="4" w:space="0" w:color="auto"/>
            </w:tcBorders>
            <w:shd w:val="clear" w:color="auto" w:fill="auto"/>
          </w:tcPr>
          <w:p w14:paraId="344BFCB7" w14:textId="77777777" w:rsidR="00E454FA" w:rsidRPr="00C04A08" w:rsidRDefault="00E454FA" w:rsidP="00E57740">
            <w:pPr>
              <w:pStyle w:val="TAC"/>
              <w:jc w:val="left"/>
            </w:pPr>
            <w:proofErr w:type="spellStart"/>
            <w:r w:rsidRPr="00C04A08">
              <w:rPr>
                <w:rFonts w:eastAsia="MS Mincho"/>
              </w:rPr>
              <w:t>F</w:t>
            </w:r>
            <w:r w:rsidRPr="00C04A08">
              <w:rPr>
                <w:rFonts w:eastAsia="MS Mincho"/>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622AD850" w14:textId="77777777" w:rsidR="00E454FA" w:rsidRPr="00C04A08" w:rsidRDefault="00E454FA" w:rsidP="00E57740">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20B95B1E" w14:textId="77777777" w:rsidR="00E454FA" w:rsidRPr="00C04A08" w:rsidRDefault="00E454FA" w:rsidP="00E57740">
            <w:pPr>
              <w:pStyle w:val="TAC"/>
            </w:pPr>
          </w:p>
          <w:p w14:paraId="01E95084" w14:textId="77777777" w:rsidR="00E454FA" w:rsidRPr="00C04A08" w:rsidRDefault="00E454FA" w:rsidP="00E57740">
            <w:pPr>
              <w:pStyle w:val="TAC"/>
            </w:pPr>
            <w:r w:rsidRPr="00C04A08">
              <w:t>+2*</w:t>
            </w:r>
            <w:proofErr w:type="spellStart"/>
            <w:r w:rsidRPr="00C04A08">
              <w:t>BW</w:t>
            </w:r>
            <w:r w:rsidRPr="00C04A08">
              <w:rPr>
                <w:vertAlign w:val="subscript"/>
              </w:rPr>
              <w:t>Channel_CA</w:t>
            </w:r>
            <w:proofErr w:type="spellEnd"/>
            <w:r w:rsidRPr="00C04A08">
              <w:t xml:space="preserve"> / -2*</w:t>
            </w:r>
            <w:proofErr w:type="spellStart"/>
            <w:r w:rsidRPr="00C04A08">
              <w:t>BW</w:t>
            </w:r>
            <w:r w:rsidRPr="00C04A08">
              <w:rPr>
                <w:vertAlign w:val="subscript"/>
              </w:rPr>
              <w:t>Channel_CA</w:t>
            </w:r>
            <w:proofErr w:type="spellEnd"/>
          </w:p>
          <w:p w14:paraId="6EC2776C" w14:textId="77777777" w:rsidR="00E454FA" w:rsidRPr="00C04A08" w:rsidRDefault="00E454FA" w:rsidP="00E57740">
            <w:pPr>
              <w:pStyle w:val="TAC"/>
            </w:pPr>
          </w:p>
          <w:p w14:paraId="356C4F2B" w14:textId="77777777" w:rsidR="00E454FA" w:rsidRPr="00C04A08" w:rsidRDefault="00E454FA" w:rsidP="00E57740">
            <w:pPr>
              <w:pStyle w:val="TAC"/>
            </w:pPr>
            <w:r w:rsidRPr="00C04A08">
              <w:t>NOTE 5</w:t>
            </w:r>
          </w:p>
          <w:p w14:paraId="1725E271" w14:textId="77777777" w:rsidR="00E454FA" w:rsidRPr="00C04A08" w:rsidRDefault="00E454FA" w:rsidP="00E57740">
            <w:pPr>
              <w:pStyle w:val="TAC"/>
            </w:pPr>
          </w:p>
        </w:tc>
      </w:tr>
      <w:tr w:rsidR="00E454FA" w:rsidRPr="00C04A08" w14:paraId="71ADD5D8" w14:textId="77777777" w:rsidTr="00E57740">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1CB1C26B" w14:textId="77777777" w:rsidR="00E454FA" w:rsidRPr="00C04A08" w:rsidRDefault="00E454FA" w:rsidP="00E57740">
            <w:pPr>
              <w:pStyle w:val="TAC"/>
              <w:jc w:val="left"/>
            </w:pPr>
            <w:proofErr w:type="spellStart"/>
            <w:r w:rsidRPr="00C04A08">
              <w:t>F</w:t>
            </w:r>
            <w:r w:rsidRPr="00C04A08">
              <w:rPr>
                <w:vertAlign w:val="subscript"/>
              </w:rPr>
              <w:t>Interferer</w:t>
            </w:r>
            <w:proofErr w:type="spellEnd"/>
            <w:r w:rsidRPr="00C04A08">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6A7C3811" w14:textId="77777777" w:rsidR="00E454FA" w:rsidRPr="00C04A08" w:rsidRDefault="00E454FA" w:rsidP="00E57740">
            <w:pPr>
              <w:pStyle w:val="TAC"/>
            </w:pPr>
            <w:r w:rsidRPr="00C04A08">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3A7FE308" w14:textId="77777777" w:rsidR="00E454FA" w:rsidRPr="00C04A08" w:rsidRDefault="00E454FA" w:rsidP="00E57740">
            <w:pPr>
              <w:pStyle w:val="TAC"/>
            </w:pPr>
            <w:proofErr w:type="spellStart"/>
            <w:r w:rsidRPr="00C04A08">
              <w:t>F</w:t>
            </w:r>
            <w:r w:rsidRPr="00C04A08">
              <w:rPr>
                <w:vertAlign w:val="subscript"/>
              </w:rPr>
              <w:t>DL_low</w:t>
            </w:r>
            <w:proofErr w:type="spellEnd"/>
            <w:r w:rsidRPr="00C04A08">
              <w:t xml:space="preserve"> + 0.5*</w:t>
            </w:r>
            <w:proofErr w:type="spellStart"/>
            <w:r w:rsidRPr="00C04A08">
              <w:t>BW</w:t>
            </w:r>
            <w:r w:rsidRPr="00C04A08">
              <w:rPr>
                <w:vertAlign w:val="subscript"/>
              </w:rPr>
              <w:t>Channel_CA</w:t>
            </w:r>
            <w:proofErr w:type="spellEnd"/>
          </w:p>
          <w:p w14:paraId="5735713D" w14:textId="77777777" w:rsidR="00E454FA" w:rsidRPr="00C04A08" w:rsidRDefault="00E454FA" w:rsidP="00E57740">
            <w:pPr>
              <w:pStyle w:val="TAC"/>
            </w:pPr>
            <w:r w:rsidRPr="00C04A08">
              <w:t>To</w:t>
            </w:r>
          </w:p>
          <w:p w14:paraId="38460801" w14:textId="77777777" w:rsidR="00E454FA" w:rsidRPr="00C04A08" w:rsidRDefault="00E454FA" w:rsidP="00E57740">
            <w:pPr>
              <w:pStyle w:val="TAC"/>
            </w:pPr>
            <w:proofErr w:type="spellStart"/>
            <w:r w:rsidRPr="00C04A08">
              <w:t>F</w:t>
            </w:r>
            <w:r w:rsidRPr="00C04A08">
              <w:rPr>
                <w:vertAlign w:val="subscript"/>
              </w:rPr>
              <w:t>DL_high</w:t>
            </w:r>
            <w:proofErr w:type="spellEnd"/>
            <w:r w:rsidRPr="00C04A08">
              <w:t xml:space="preserve"> - 0.5*</w:t>
            </w:r>
            <w:proofErr w:type="spellStart"/>
            <w:r w:rsidRPr="00C04A08">
              <w:t>BW</w:t>
            </w:r>
            <w:r w:rsidRPr="00C04A08">
              <w:rPr>
                <w:vertAlign w:val="subscript"/>
              </w:rPr>
              <w:t>Channel_CA</w:t>
            </w:r>
            <w:proofErr w:type="spellEnd"/>
          </w:p>
        </w:tc>
      </w:tr>
      <w:tr w:rsidR="00E454FA" w:rsidRPr="00C04A08" w14:paraId="7E9419A2" w14:textId="77777777" w:rsidTr="00E57740">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F1A440" w14:textId="77777777" w:rsidR="00E454FA" w:rsidRPr="00C04A08" w:rsidRDefault="00E454FA" w:rsidP="00E57740">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3536EA91" w14:textId="77777777" w:rsidR="00E454FA" w:rsidRPr="00C04A08" w:rsidRDefault="00E454FA" w:rsidP="00E57740">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16D182D0" w14:textId="77777777" w:rsidR="00E454FA" w:rsidRPr="00C04A08" w:rsidRDefault="00E454FA" w:rsidP="00E57740">
            <w:pPr>
              <w:spacing w:after="0"/>
              <w:jc w:val="center"/>
              <w:rPr>
                <w:rFonts w:ascii="Arial" w:hAnsi="Arial" w:cs="Arial"/>
                <w:sz w:val="18"/>
                <w:szCs w:val="18"/>
              </w:rPr>
            </w:pPr>
          </w:p>
        </w:tc>
      </w:tr>
      <w:tr w:rsidR="00E454FA" w:rsidRPr="00C04A08" w14:paraId="35235499" w14:textId="77777777" w:rsidTr="00E57740">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12A86546" w14:textId="77777777" w:rsidR="00E454FA" w:rsidRPr="00C04A08" w:rsidRDefault="00E454FA" w:rsidP="00E57740">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tcPr>
          <w:p w14:paraId="6141E700" w14:textId="77777777" w:rsidR="00E454FA" w:rsidRPr="00C04A08" w:rsidRDefault="00E454FA" w:rsidP="00E57740">
            <w:pPr>
              <w:spacing w:after="0"/>
              <w:jc w:val="center"/>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tcPr>
          <w:p w14:paraId="3847CA29" w14:textId="77777777" w:rsidR="00E454FA" w:rsidRPr="00C04A08" w:rsidRDefault="00E454FA" w:rsidP="00E57740">
            <w:pPr>
              <w:spacing w:after="0"/>
              <w:jc w:val="center"/>
              <w:rPr>
                <w:rFonts w:ascii="Arial" w:hAnsi="Arial" w:cs="Arial"/>
                <w:sz w:val="18"/>
                <w:szCs w:val="18"/>
                <w:lang w:val="en-US"/>
              </w:rPr>
            </w:pPr>
          </w:p>
        </w:tc>
      </w:tr>
      <w:tr w:rsidR="00E454FA" w:rsidRPr="00C04A08" w14:paraId="30C81F9D" w14:textId="77777777" w:rsidTr="00E57740">
        <w:tc>
          <w:tcPr>
            <w:tcW w:w="7860" w:type="dxa"/>
            <w:gridSpan w:val="3"/>
            <w:tcBorders>
              <w:top w:val="single" w:sz="4" w:space="0" w:color="auto"/>
              <w:left w:val="single" w:sz="4" w:space="0" w:color="auto"/>
              <w:bottom w:val="single" w:sz="4" w:space="0" w:color="auto"/>
              <w:right w:val="single" w:sz="4" w:space="0" w:color="auto"/>
            </w:tcBorders>
            <w:vAlign w:val="center"/>
          </w:tcPr>
          <w:p w14:paraId="277132EC" w14:textId="77777777" w:rsidR="00E454FA" w:rsidRPr="00C04A08" w:rsidRDefault="00E454FA" w:rsidP="00E57740">
            <w:pPr>
              <w:pStyle w:val="TAN"/>
              <w:rPr>
                <w:rFonts w:eastAsia="MS Mincho"/>
              </w:rPr>
            </w:pPr>
            <w:r w:rsidRPr="00C04A08">
              <w:rPr>
                <w:rFonts w:eastAsia="MS Mincho"/>
              </w:rPr>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3CBB4A32" w14:textId="77777777" w:rsidR="00E454FA" w:rsidRPr="00C04A08" w:rsidRDefault="00E454FA" w:rsidP="00E57740">
            <w:pPr>
              <w:pStyle w:val="TAN"/>
              <w:rPr>
                <w:rFonts w:eastAsia="MS Mincho"/>
              </w:rPr>
            </w:pPr>
            <w:r w:rsidRPr="00C04A08">
              <w:rPr>
                <w:rFonts w:eastAsia="MS Mincho"/>
              </w:rPr>
              <w:t>NOTE 2:</w:t>
            </w:r>
            <w:r w:rsidRPr="00C04A08">
              <w:rPr>
                <w:rFonts w:eastAsia="MS Mincho"/>
              </w:rPr>
              <w:tab/>
              <w:t>The REFSENS power level is specified in Table 7.3.2-1.</w:t>
            </w:r>
          </w:p>
          <w:p w14:paraId="781A3E6C" w14:textId="77777777" w:rsidR="00E454FA" w:rsidRPr="00C04A08" w:rsidRDefault="00E454FA" w:rsidP="00E57740">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QPSK, R=1/3 with one sided dynamic OCNG pattern OP.1 TDD as described in Annex A.5.2.1 and set-up according to Annex C.</w:t>
            </w:r>
          </w:p>
          <w:p w14:paraId="21D9A268" w14:textId="77777777" w:rsidR="00E454FA" w:rsidRPr="00C04A08" w:rsidRDefault="00E454FA" w:rsidP="00E57740">
            <w:pPr>
              <w:pStyle w:val="TAN"/>
            </w:pPr>
            <w:r w:rsidRPr="00C04A08">
              <w:t>NOTE 4:</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35383C49" w14:textId="77777777" w:rsidR="00E454FA" w:rsidRPr="00C04A08" w:rsidRDefault="00E454FA" w:rsidP="00E57740">
            <w:pPr>
              <w:pStyle w:val="TAN"/>
              <w:rPr>
                <w:rFonts w:eastAsia="MS Mincho"/>
              </w:rPr>
            </w:pPr>
            <w:r w:rsidRPr="00C04A08">
              <w:rPr>
                <w:rFonts w:eastAsia="MS Mincho"/>
              </w:rPr>
              <w:t>NOTE 5:</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C04A08" w:rsidDel="00204EEC">
              <w:rPr>
                <w:rFonts w:eastAsia="MS Mincho"/>
                <w:bCs/>
              </w:rPr>
              <w:t xml:space="preserve"> </w:t>
            </w:r>
            <w:r w:rsidRPr="00C04A08">
              <w:rPr>
                <w:rFonts w:eastAsia="MS Mincho"/>
              </w:rPr>
              <w:t xml:space="preserve"> MHz with SCS the sub-carrier spacing of the carrier closest to the interferer in </w:t>
            </w:r>
            <w:proofErr w:type="spellStart"/>
            <w:r w:rsidRPr="00C04A08">
              <w:rPr>
                <w:rFonts w:eastAsia="MS Mincho"/>
              </w:rPr>
              <w:t>MHz.</w:t>
            </w:r>
            <w:proofErr w:type="spellEnd"/>
            <w:r w:rsidRPr="00C04A08">
              <w:rPr>
                <w:rFonts w:eastAsia="MS Mincho"/>
              </w:rPr>
              <w:t xml:space="preserve"> The interfering signal has the same SCS as that of the closest carrier.</w:t>
            </w:r>
          </w:p>
          <w:p w14:paraId="496D8174" w14:textId="77777777" w:rsidR="00E454FA" w:rsidRPr="00C04A08" w:rsidRDefault="00E454FA" w:rsidP="00E57740">
            <w:pPr>
              <w:pStyle w:val="TAN"/>
              <w:rPr>
                <w:lang w:val="en-US"/>
              </w:rPr>
            </w:pPr>
            <w:r w:rsidRPr="00C04A08">
              <w:rPr>
                <w:lang w:val="en-US"/>
              </w:rPr>
              <w:t>NOTE 6:</w:t>
            </w:r>
            <w:r w:rsidRPr="00C04A08">
              <w:rPr>
                <w:lang w:val="en-US"/>
              </w:rPr>
              <w:tab/>
            </w:r>
            <w:proofErr w:type="spellStart"/>
            <w:r w:rsidRPr="00C04A08">
              <w:rPr>
                <w:lang w:val="en-US"/>
              </w:rPr>
              <w:t>F</w:t>
            </w:r>
            <w:r w:rsidRPr="00C04A08">
              <w:rPr>
                <w:vertAlign w:val="subscript"/>
                <w:lang w:val="en-US"/>
              </w:rPr>
              <w:t>Interferer</w:t>
            </w:r>
            <w:proofErr w:type="spellEnd"/>
            <w:r w:rsidRPr="00C04A08">
              <w:rPr>
                <w:lang w:val="en-US"/>
              </w:rPr>
              <w:t xml:space="preserve"> range values for unwanted modulated interfering signals are interferer center frequencies.</w:t>
            </w:r>
          </w:p>
          <w:p w14:paraId="090C1D2E" w14:textId="77777777" w:rsidR="00E454FA" w:rsidRPr="00C04A08" w:rsidRDefault="00E454FA" w:rsidP="00E57740">
            <w:pPr>
              <w:pStyle w:val="TAN"/>
              <w:rPr>
                <w:lang w:val="en-US"/>
              </w:rPr>
            </w:pPr>
            <w:r w:rsidRPr="00C04A08">
              <w:rPr>
                <w:rFonts w:eastAsia="MS Mincho"/>
              </w:rPr>
              <w:t>NOTE 7:</w:t>
            </w:r>
            <w:r w:rsidRPr="00C04A08">
              <w:rPr>
                <w:rFonts w:eastAsia="MS Mincho"/>
              </w:rPr>
              <w:tab/>
            </w:r>
            <w:r w:rsidRPr="00C04A08">
              <w:rPr>
                <w:rFonts w:eastAsia="MS Mincho" w:cs="Arial"/>
              </w:rPr>
              <w:t xml:space="preserve">The transmitter shall be set to 4 dB below the </w:t>
            </w:r>
            <w:proofErr w:type="spellStart"/>
            <w:r w:rsidRPr="00C04A08">
              <w:rPr>
                <w:rFonts w:eastAsia="MS Mincho" w:cs="Arial"/>
              </w:rPr>
              <w:t>P</w:t>
            </w:r>
            <w:r w:rsidRPr="00C04A08">
              <w:rPr>
                <w:rFonts w:eastAsia="MS Mincho" w:cs="Arial"/>
                <w:vertAlign w:val="subscript"/>
              </w:rPr>
              <w:t>UMAX,f,c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682D4DA1" w14:textId="77777777" w:rsidR="00FB6EFD" w:rsidRDefault="00FB6EFD" w:rsidP="00903199">
      <w:pPr>
        <w:rPr>
          <w:b/>
          <w:bCs/>
        </w:rPr>
      </w:pPr>
    </w:p>
    <w:p w14:paraId="5280D8DC" w14:textId="086BBE73" w:rsidR="000904BE" w:rsidRPr="002569F2" w:rsidRDefault="000904BE" w:rsidP="000904BE">
      <w:pPr>
        <w:rPr>
          <w:color w:val="00B0F0"/>
        </w:rPr>
      </w:pPr>
      <w:r w:rsidRPr="002569F2">
        <w:rPr>
          <w:color w:val="00B0F0"/>
        </w:rPr>
        <w:t xml:space="preserve">******* </w:t>
      </w:r>
      <w:r>
        <w:rPr>
          <w:color w:val="00B0F0"/>
        </w:rPr>
        <w:t xml:space="preserve">End of </w:t>
      </w:r>
      <w:r w:rsidRPr="002569F2">
        <w:rPr>
          <w:color w:val="00B0F0"/>
        </w:rPr>
        <w:t xml:space="preserve">TP </w:t>
      </w:r>
      <w:r>
        <w:rPr>
          <w:color w:val="00B0F0"/>
        </w:rPr>
        <w:t>#</w:t>
      </w:r>
      <w:r w:rsidR="009A7058">
        <w:rPr>
          <w:color w:val="00B0F0"/>
        </w:rPr>
        <w:t>4</w:t>
      </w:r>
      <w:r>
        <w:rPr>
          <w:color w:val="00B0F0"/>
        </w:rPr>
        <w:t xml:space="preserve"> </w:t>
      </w:r>
      <w:r w:rsidRPr="002569F2">
        <w:rPr>
          <w:color w:val="00B0F0"/>
        </w:rPr>
        <w:t>to 38.102-2 *******</w:t>
      </w:r>
    </w:p>
    <w:p w14:paraId="53178B2B" w14:textId="77777777" w:rsidR="00FB6EFD" w:rsidRDefault="00FB6EFD" w:rsidP="00903199">
      <w:pPr>
        <w:rPr>
          <w:b/>
          <w:bCs/>
        </w:rPr>
      </w:pPr>
    </w:p>
    <w:bookmarkEnd w:id="3"/>
    <w:p w14:paraId="4F300BCC" w14:textId="77777777" w:rsidR="000F63E2" w:rsidRDefault="000F63E2" w:rsidP="00A028C7">
      <w:pPr>
        <w:pStyle w:val="Heading1"/>
        <w:numPr>
          <w:ilvl w:val="0"/>
          <w:numId w:val="14"/>
        </w:numPr>
        <w:rPr>
          <w:lang w:val="en-US"/>
        </w:rPr>
      </w:pPr>
      <w:r>
        <w:rPr>
          <w:lang w:val="en-US"/>
        </w:rPr>
        <w:t>Conclusion</w:t>
      </w:r>
    </w:p>
    <w:p w14:paraId="014171D9" w14:textId="3C6274B3" w:rsidR="000F63E2" w:rsidRDefault="000F63E2" w:rsidP="000F63E2">
      <w:r w:rsidRPr="00F50CA4">
        <w:rPr>
          <w:lang w:val="en-US"/>
        </w:rPr>
        <w:t>In t</w:t>
      </w:r>
      <w:r w:rsidRPr="00F50CA4">
        <w:t>his contribution, we discuss</w:t>
      </w:r>
      <w:r>
        <w:t xml:space="preserve"> </w:t>
      </w:r>
      <w:r w:rsidR="00505984">
        <w:t>ACS and IBB</w:t>
      </w:r>
      <w:r w:rsidR="00BA0F7A">
        <w:t xml:space="preserve"> for </w:t>
      </w:r>
      <w:r w:rsidR="00B519F6" w:rsidRPr="00B519F6">
        <w:t>UE for a NR band in the range 52.6GHz – 71GHz</w:t>
      </w:r>
      <w:r>
        <w:t>. We</w:t>
      </w:r>
      <w:r w:rsidRPr="00F50CA4">
        <w:t xml:space="preserve"> ha</w:t>
      </w:r>
      <w:r>
        <w:t xml:space="preserve">ve made following </w:t>
      </w:r>
      <w:r w:rsidR="00380CBE">
        <w:t xml:space="preserve">observations and </w:t>
      </w:r>
      <w:r>
        <w:t>proposals:</w:t>
      </w:r>
    </w:p>
    <w:p w14:paraId="01000DEB" w14:textId="77777777" w:rsidR="00505984" w:rsidRDefault="00505984" w:rsidP="00505984">
      <w:pPr>
        <w:rPr>
          <w:b/>
          <w:bCs/>
        </w:rPr>
      </w:pPr>
      <w:r w:rsidRPr="001E7A97">
        <w:rPr>
          <w:b/>
          <w:bCs/>
        </w:rPr>
        <w:t>Proposal 1:</w:t>
      </w:r>
      <w:r>
        <w:rPr>
          <w:b/>
          <w:bCs/>
        </w:rPr>
        <w:t xml:space="preserve"> Agree ACS requirements as given in TP#1 and TP#2</w:t>
      </w:r>
    </w:p>
    <w:p w14:paraId="2B9D620C" w14:textId="77777777" w:rsidR="00505984" w:rsidRDefault="00505984" w:rsidP="00505984">
      <w:pPr>
        <w:rPr>
          <w:b/>
          <w:bCs/>
        </w:rPr>
      </w:pPr>
      <w:r w:rsidRPr="001E7A97">
        <w:rPr>
          <w:b/>
          <w:bCs/>
        </w:rPr>
        <w:t xml:space="preserve">Proposal </w:t>
      </w:r>
      <w:r>
        <w:rPr>
          <w:b/>
          <w:bCs/>
        </w:rPr>
        <w:t>2</w:t>
      </w:r>
      <w:r w:rsidRPr="001E7A97">
        <w:rPr>
          <w:b/>
          <w:bCs/>
        </w:rPr>
        <w:t>:</w:t>
      </w:r>
      <w:r>
        <w:rPr>
          <w:b/>
          <w:bCs/>
        </w:rPr>
        <w:t xml:space="preserve"> Agree IBB requirements as given in TP#3 and TP#4.</w:t>
      </w:r>
    </w:p>
    <w:p w14:paraId="3FD302EE" w14:textId="77777777" w:rsidR="00904C26" w:rsidRDefault="00904C26" w:rsidP="00904C26">
      <w:pPr>
        <w:pStyle w:val="Heading1"/>
        <w:ind w:left="0" w:firstLine="0"/>
        <w:rPr>
          <w:lang w:val="en-US"/>
        </w:rPr>
      </w:pPr>
      <w:r w:rsidRPr="00A51BCB">
        <w:rPr>
          <w:lang w:val="en-US"/>
        </w:rPr>
        <w:lastRenderedPageBreak/>
        <w:t>References</w:t>
      </w:r>
    </w:p>
    <w:p w14:paraId="17650D8C" w14:textId="6E1AE8D6" w:rsidR="00CF522F" w:rsidRDefault="00272845" w:rsidP="00A028C7">
      <w:pPr>
        <w:pStyle w:val="ListParagraph"/>
        <w:numPr>
          <w:ilvl w:val="0"/>
          <w:numId w:val="13"/>
        </w:numPr>
        <w:overflowPunct/>
        <w:autoSpaceDE/>
        <w:autoSpaceDN/>
        <w:adjustRightInd/>
        <w:spacing w:after="0" w:line="259" w:lineRule="auto"/>
        <w:textAlignment w:val="auto"/>
        <w:rPr>
          <w:lang w:val="en-US"/>
        </w:rPr>
      </w:pPr>
      <w:bookmarkStart w:id="527" w:name="_Ref31097951"/>
      <w:r w:rsidRPr="00272845">
        <w:rPr>
          <w:lang w:val="en-US" w:eastAsia="zh-CN"/>
        </w:rPr>
        <w:t>RP-21</w:t>
      </w:r>
      <w:r w:rsidR="00F97610">
        <w:rPr>
          <w:lang w:val="en-US" w:eastAsia="zh-CN"/>
        </w:rPr>
        <w:t>3540</w:t>
      </w:r>
      <w:r w:rsidR="00CF522F" w:rsidRPr="00D24498">
        <w:rPr>
          <w:lang w:val="en-US" w:eastAsia="zh-CN"/>
        </w:rPr>
        <w:t xml:space="preserve">, </w:t>
      </w:r>
      <w:r w:rsidRPr="00272845">
        <w:rPr>
          <w:lang w:val="en-US" w:eastAsia="zh-CN"/>
        </w:rPr>
        <w:t>Revised WID:  Extending current NR operation to 71 GHz</w:t>
      </w:r>
    </w:p>
    <w:p w14:paraId="1EDF619D" w14:textId="66E637BB" w:rsidR="00286502" w:rsidRPr="00286502" w:rsidRDefault="00286502" w:rsidP="00A028C7">
      <w:pPr>
        <w:pStyle w:val="ListParagraph"/>
        <w:numPr>
          <w:ilvl w:val="0"/>
          <w:numId w:val="13"/>
        </w:numPr>
        <w:overflowPunct/>
        <w:autoSpaceDE/>
        <w:autoSpaceDN/>
        <w:adjustRightInd/>
        <w:spacing w:after="0" w:line="259" w:lineRule="auto"/>
        <w:textAlignment w:val="auto"/>
        <w:rPr>
          <w:lang w:val="en-US"/>
        </w:rPr>
      </w:pPr>
      <w:r w:rsidRPr="00B53A40">
        <w:rPr>
          <w:lang w:val="en-US"/>
        </w:rPr>
        <w:t>TR 38.80</w:t>
      </w:r>
      <w:r w:rsidR="00195F77">
        <w:rPr>
          <w:lang w:val="en-US"/>
        </w:rPr>
        <w:t>8</w:t>
      </w:r>
      <w:r w:rsidRPr="00B53A40">
        <w:rPr>
          <w:lang w:val="en-US"/>
        </w:rPr>
        <w:t>, “</w:t>
      </w:r>
      <w:r w:rsidRPr="00B53A40">
        <w:rPr>
          <w:i/>
          <w:iCs/>
          <w:lang w:val="en-US"/>
        </w:rPr>
        <w:t xml:space="preserve">Study on </w:t>
      </w:r>
      <w:r w:rsidR="00195F77">
        <w:rPr>
          <w:i/>
          <w:iCs/>
          <w:lang w:val="en-US"/>
        </w:rPr>
        <w:t>supporting</w:t>
      </w:r>
      <w:r w:rsidRPr="00B53A40">
        <w:rPr>
          <w:i/>
          <w:iCs/>
          <w:lang w:val="en-US"/>
        </w:rPr>
        <w:t xml:space="preserve"> NR </w:t>
      </w:r>
      <w:r w:rsidR="00195F77">
        <w:rPr>
          <w:i/>
          <w:iCs/>
          <w:lang w:val="en-US"/>
        </w:rPr>
        <w:t>from</w:t>
      </w:r>
      <w:r w:rsidRPr="00B53A40">
        <w:rPr>
          <w:i/>
          <w:iCs/>
          <w:lang w:val="en-US"/>
        </w:rPr>
        <w:t xml:space="preserve"> 52.6 GHz</w:t>
      </w:r>
      <w:r w:rsidR="00195F77">
        <w:rPr>
          <w:i/>
          <w:iCs/>
          <w:lang w:val="en-US"/>
        </w:rPr>
        <w:t xml:space="preserve"> to 71 GHz</w:t>
      </w:r>
      <w:r w:rsidRPr="00B53A40">
        <w:rPr>
          <w:lang w:val="en-US"/>
        </w:rPr>
        <w:t>”, 3GPP</w:t>
      </w:r>
      <w:bookmarkEnd w:id="527"/>
    </w:p>
    <w:bookmarkEnd w:id="2"/>
    <w:p w14:paraId="2B1387AA" w14:textId="345BF7A9" w:rsidR="00F21557" w:rsidRDefault="007E45F1" w:rsidP="00A028C7">
      <w:pPr>
        <w:pStyle w:val="ListParagraph"/>
        <w:numPr>
          <w:ilvl w:val="0"/>
          <w:numId w:val="13"/>
        </w:numPr>
        <w:overflowPunct/>
        <w:autoSpaceDE/>
        <w:autoSpaceDN/>
        <w:adjustRightInd/>
        <w:spacing w:after="0" w:line="259" w:lineRule="auto"/>
        <w:textAlignment w:val="auto"/>
        <w:rPr>
          <w:lang w:val="en-US"/>
        </w:rPr>
      </w:pPr>
      <w:r w:rsidRPr="007E45F1">
        <w:rPr>
          <w:lang w:val="en-US"/>
        </w:rPr>
        <w:t>R4-2210578</w:t>
      </w:r>
      <w:r w:rsidR="00F21557">
        <w:rPr>
          <w:lang w:val="en-US"/>
        </w:rPr>
        <w:t>, “</w:t>
      </w:r>
      <w:r w:rsidR="00F21557" w:rsidRPr="00925532">
        <w:rPr>
          <w:lang w:val="en-US"/>
        </w:rPr>
        <w:t>WF on 60 GHz UE RF</w:t>
      </w:r>
      <w:r w:rsidR="00F21557">
        <w:rPr>
          <w:lang w:val="en-US"/>
        </w:rPr>
        <w:t>”</w:t>
      </w:r>
      <w:r w:rsidR="00F21557" w:rsidRPr="00925532">
        <w:rPr>
          <w:lang w:val="en-US"/>
        </w:rPr>
        <w:t xml:space="preserve"> </w:t>
      </w:r>
      <w:r w:rsidR="00F21557">
        <w:rPr>
          <w:lang w:val="en-US"/>
        </w:rPr>
        <w:t>, Qualcomm</w:t>
      </w:r>
    </w:p>
    <w:p w14:paraId="78B2CFD3" w14:textId="77777777" w:rsidR="00195F77" w:rsidRPr="00195F77" w:rsidRDefault="00195F77" w:rsidP="00195F77">
      <w:pPr>
        <w:pStyle w:val="ListParagraph"/>
        <w:overflowPunct/>
        <w:autoSpaceDE/>
        <w:autoSpaceDN/>
        <w:adjustRightInd/>
        <w:spacing w:after="0" w:line="259" w:lineRule="auto"/>
        <w:textAlignment w:val="auto"/>
        <w:rPr>
          <w:lang w:val="en-US"/>
        </w:rPr>
      </w:pPr>
    </w:p>
    <w:sectPr w:rsidR="00195F77" w:rsidRPr="00195F77"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A0BAD" w14:textId="77777777" w:rsidR="006C5BCE" w:rsidRDefault="006C5BCE">
      <w:r>
        <w:separator/>
      </w:r>
    </w:p>
    <w:p w14:paraId="5B0EB37A" w14:textId="77777777" w:rsidR="006C5BCE" w:rsidRDefault="006C5BCE"/>
  </w:endnote>
  <w:endnote w:type="continuationSeparator" w:id="0">
    <w:p w14:paraId="7DDA30A0" w14:textId="77777777" w:rsidR="006C5BCE" w:rsidRDefault="006C5BCE">
      <w:r>
        <w:continuationSeparator/>
      </w:r>
    </w:p>
    <w:p w14:paraId="368876C4" w14:textId="77777777" w:rsidR="006C5BCE" w:rsidRDefault="006C5BCE"/>
  </w:endnote>
  <w:endnote w:type="continuationNotice" w:id="1">
    <w:p w14:paraId="57C7968C" w14:textId="77777777" w:rsidR="006C5BCE" w:rsidRDefault="006C5B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8F358" w14:textId="77777777" w:rsidR="006C5BCE" w:rsidRDefault="006C5BCE">
      <w:r>
        <w:separator/>
      </w:r>
    </w:p>
    <w:p w14:paraId="5EBC4438" w14:textId="77777777" w:rsidR="006C5BCE" w:rsidRDefault="006C5BCE"/>
  </w:footnote>
  <w:footnote w:type="continuationSeparator" w:id="0">
    <w:p w14:paraId="369454C5" w14:textId="77777777" w:rsidR="006C5BCE" w:rsidRDefault="006C5BCE">
      <w:r>
        <w:continuationSeparator/>
      </w:r>
    </w:p>
    <w:p w14:paraId="7384E5A7" w14:textId="77777777" w:rsidR="006C5BCE" w:rsidRDefault="006C5BCE"/>
  </w:footnote>
  <w:footnote w:type="continuationNotice" w:id="1">
    <w:p w14:paraId="43E74A40" w14:textId="77777777" w:rsidR="006C5BCE" w:rsidRDefault="006C5B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F236DA2"/>
    <w:multiLevelType w:val="hybridMultilevel"/>
    <w:tmpl w:val="6D3CF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E5800E7"/>
    <w:multiLevelType w:val="hybridMultilevel"/>
    <w:tmpl w:val="837C9BA0"/>
    <w:lvl w:ilvl="0" w:tplc="2B9ECAA4">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3"/>
  </w:num>
  <w:num w:numId="3">
    <w:abstractNumId w:val="14"/>
  </w:num>
  <w:num w:numId="4">
    <w:abstractNumId w:val="1"/>
  </w:num>
  <w:num w:numId="5">
    <w:abstractNumId w:val="0"/>
  </w:num>
  <w:num w:numId="6">
    <w:abstractNumId w:val="13"/>
  </w:num>
  <w:num w:numId="7">
    <w:abstractNumId w:val="10"/>
  </w:num>
  <w:num w:numId="8">
    <w:abstractNumId w:val="11"/>
  </w:num>
  <w:num w:numId="9">
    <w:abstractNumId w:val="2"/>
  </w:num>
  <w:num w:numId="10">
    <w:abstractNumId w:val="8"/>
  </w:num>
  <w:num w:numId="11">
    <w:abstractNumId w:val="15"/>
  </w:num>
  <w:num w:numId="12">
    <w:abstractNumId w:val="6"/>
  </w:num>
  <w:num w:numId="13">
    <w:abstractNumId w:val="9"/>
  </w:num>
  <w:num w:numId="14">
    <w:abstractNumId w:val="4"/>
  </w:num>
  <w:num w:numId="15">
    <w:abstractNumId w:val="12"/>
  </w:num>
  <w:num w:numId="16">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JOH">
    <w15:presenceInfo w15:providerId="None" w15:userId="Nokia - 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A85"/>
    <w:rsid w:val="00002D80"/>
    <w:rsid w:val="000038A8"/>
    <w:rsid w:val="00003D12"/>
    <w:rsid w:val="00004A10"/>
    <w:rsid w:val="00004D8B"/>
    <w:rsid w:val="00005AAD"/>
    <w:rsid w:val="00005D7F"/>
    <w:rsid w:val="0000612E"/>
    <w:rsid w:val="0000683A"/>
    <w:rsid w:val="00006D3E"/>
    <w:rsid w:val="00011083"/>
    <w:rsid w:val="000119C0"/>
    <w:rsid w:val="00012A2A"/>
    <w:rsid w:val="00012D5C"/>
    <w:rsid w:val="00012E0D"/>
    <w:rsid w:val="00015737"/>
    <w:rsid w:val="00016452"/>
    <w:rsid w:val="00016BA0"/>
    <w:rsid w:val="00017D91"/>
    <w:rsid w:val="00021580"/>
    <w:rsid w:val="00022200"/>
    <w:rsid w:val="00022F79"/>
    <w:rsid w:val="00023420"/>
    <w:rsid w:val="00024555"/>
    <w:rsid w:val="00024667"/>
    <w:rsid w:val="000248D8"/>
    <w:rsid w:val="00024CA4"/>
    <w:rsid w:val="00024DA3"/>
    <w:rsid w:val="00024FA7"/>
    <w:rsid w:val="00025581"/>
    <w:rsid w:val="00030F6A"/>
    <w:rsid w:val="000311ED"/>
    <w:rsid w:val="00032E33"/>
    <w:rsid w:val="000337B8"/>
    <w:rsid w:val="0003397D"/>
    <w:rsid w:val="00034D1A"/>
    <w:rsid w:val="000357B6"/>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114"/>
    <w:rsid w:val="00050937"/>
    <w:rsid w:val="00050AEA"/>
    <w:rsid w:val="00051646"/>
    <w:rsid w:val="00051D7C"/>
    <w:rsid w:val="0005654A"/>
    <w:rsid w:val="0005692B"/>
    <w:rsid w:val="00057323"/>
    <w:rsid w:val="00057489"/>
    <w:rsid w:val="00060169"/>
    <w:rsid w:val="00060CB4"/>
    <w:rsid w:val="000613A9"/>
    <w:rsid w:val="0006168A"/>
    <w:rsid w:val="00061F26"/>
    <w:rsid w:val="00061FCE"/>
    <w:rsid w:val="000622DA"/>
    <w:rsid w:val="00062576"/>
    <w:rsid w:val="00062A74"/>
    <w:rsid w:val="00062E33"/>
    <w:rsid w:val="0006400D"/>
    <w:rsid w:val="00064217"/>
    <w:rsid w:val="00064909"/>
    <w:rsid w:val="00065047"/>
    <w:rsid w:val="00065F00"/>
    <w:rsid w:val="0006685F"/>
    <w:rsid w:val="00066ED7"/>
    <w:rsid w:val="00070D0C"/>
    <w:rsid w:val="00071BE8"/>
    <w:rsid w:val="0007265D"/>
    <w:rsid w:val="00072E66"/>
    <w:rsid w:val="00073418"/>
    <w:rsid w:val="000742C1"/>
    <w:rsid w:val="0007511F"/>
    <w:rsid w:val="00075853"/>
    <w:rsid w:val="00075887"/>
    <w:rsid w:val="00075992"/>
    <w:rsid w:val="00081A68"/>
    <w:rsid w:val="00082919"/>
    <w:rsid w:val="0008293F"/>
    <w:rsid w:val="000835E1"/>
    <w:rsid w:val="00083C41"/>
    <w:rsid w:val="0008451B"/>
    <w:rsid w:val="000864E9"/>
    <w:rsid w:val="0008772F"/>
    <w:rsid w:val="000904BE"/>
    <w:rsid w:val="0009083B"/>
    <w:rsid w:val="00092072"/>
    <w:rsid w:val="000933C8"/>
    <w:rsid w:val="000935A2"/>
    <w:rsid w:val="00093E30"/>
    <w:rsid w:val="00094346"/>
    <w:rsid w:val="0009501F"/>
    <w:rsid w:val="00095A55"/>
    <w:rsid w:val="0009681B"/>
    <w:rsid w:val="00096BF8"/>
    <w:rsid w:val="00096F7C"/>
    <w:rsid w:val="000A6F38"/>
    <w:rsid w:val="000A7129"/>
    <w:rsid w:val="000B1157"/>
    <w:rsid w:val="000B2A96"/>
    <w:rsid w:val="000B2FC0"/>
    <w:rsid w:val="000B326F"/>
    <w:rsid w:val="000B391E"/>
    <w:rsid w:val="000B4E46"/>
    <w:rsid w:val="000B5BE0"/>
    <w:rsid w:val="000B6124"/>
    <w:rsid w:val="000C1AA6"/>
    <w:rsid w:val="000C25B8"/>
    <w:rsid w:val="000C2EA1"/>
    <w:rsid w:val="000C3C80"/>
    <w:rsid w:val="000C3E78"/>
    <w:rsid w:val="000C4297"/>
    <w:rsid w:val="000D09DE"/>
    <w:rsid w:val="000D2475"/>
    <w:rsid w:val="000D2901"/>
    <w:rsid w:val="000D3F6B"/>
    <w:rsid w:val="000D4CA2"/>
    <w:rsid w:val="000D5177"/>
    <w:rsid w:val="000E0832"/>
    <w:rsid w:val="000E0BF0"/>
    <w:rsid w:val="000E0D32"/>
    <w:rsid w:val="000E1DC7"/>
    <w:rsid w:val="000E1F46"/>
    <w:rsid w:val="000E33A7"/>
    <w:rsid w:val="000E4053"/>
    <w:rsid w:val="000E507D"/>
    <w:rsid w:val="000E5195"/>
    <w:rsid w:val="000E66BC"/>
    <w:rsid w:val="000E6CF1"/>
    <w:rsid w:val="000E7556"/>
    <w:rsid w:val="000E7883"/>
    <w:rsid w:val="000E78CA"/>
    <w:rsid w:val="000F0202"/>
    <w:rsid w:val="000F0282"/>
    <w:rsid w:val="000F11AD"/>
    <w:rsid w:val="000F2345"/>
    <w:rsid w:val="000F3604"/>
    <w:rsid w:val="000F5653"/>
    <w:rsid w:val="000F63E2"/>
    <w:rsid w:val="000F70F2"/>
    <w:rsid w:val="000F786D"/>
    <w:rsid w:val="00100473"/>
    <w:rsid w:val="00102205"/>
    <w:rsid w:val="00103D25"/>
    <w:rsid w:val="001048F9"/>
    <w:rsid w:val="00104DF9"/>
    <w:rsid w:val="00105183"/>
    <w:rsid w:val="00105617"/>
    <w:rsid w:val="001065D9"/>
    <w:rsid w:val="00106776"/>
    <w:rsid w:val="00106891"/>
    <w:rsid w:val="00106A3E"/>
    <w:rsid w:val="00107C73"/>
    <w:rsid w:val="00110001"/>
    <w:rsid w:val="0011042F"/>
    <w:rsid w:val="00110AE2"/>
    <w:rsid w:val="00111CC2"/>
    <w:rsid w:val="0011310F"/>
    <w:rsid w:val="00113521"/>
    <w:rsid w:val="0011668A"/>
    <w:rsid w:val="0011716F"/>
    <w:rsid w:val="00117C3D"/>
    <w:rsid w:val="00117C6C"/>
    <w:rsid w:val="00121C06"/>
    <w:rsid w:val="00122120"/>
    <w:rsid w:val="00122919"/>
    <w:rsid w:val="00122A62"/>
    <w:rsid w:val="00123125"/>
    <w:rsid w:val="001238B2"/>
    <w:rsid w:val="00123AC6"/>
    <w:rsid w:val="00125CE9"/>
    <w:rsid w:val="001268ED"/>
    <w:rsid w:val="00126B33"/>
    <w:rsid w:val="00127404"/>
    <w:rsid w:val="0012751C"/>
    <w:rsid w:val="001301C6"/>
    <w:rsid w:val="001311C2"/>
    <w:rsid w:val="00131542"/>
    <w:rsid w:val="00133096"/>
    <w:rsid w:val="00134549"/>
    <w:rsid w:val="00134A06"/>
    <w:rsid w:val="00134BAA"/>
    <w:rsid w:val="00136050"/>
    <w:rsid w:val="00137B7B"/>
    <w:rsid w:val="001402CE"/>
    <w:rsid w:val="00140F24"/>
    <w:rsid w:val="00142148"/>
    <w:rsid w:val="0014240F"/>
    <w:rsid w:val="00143174"/>
    <w:rsid w:val="0014336E"/>
    <w:rsid w:val="0014355A"/>
    <w:rsid w:val="00144A33"/>
    <w:rsid w:val="00146490"/>
    <w:rsid w:val="00146A0D"/>
    <w:rsid w:val="00147987"/>
    <w:rsid w:val="00147A43"/>
    <w:rsid w:val="0015049C"/>
    <w:rsid w:val="00150F94"/>
    <w:rsid w:val="0015160B"/>
    <w:rsid w:val="00152DFD"/>
    <w:rsid w:val="001531BC"/>
    <w:rsid w:val="00156520"/>
    <w:rsid w:val="001566C4"/>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77BBC"/>
    <w:rsid w:val="001804A7"/>
    <w:rsid w:val="00180AE2"/>
    <w:rsid w:val="00180EAB"/>
    <w:rsid w:val="00181456"/>
    <w:rsid w:val="00182487"/>
    <w:rsid w:val="0018259D"/>
    <w:rsid w:val="00182612"/>
    <w:rsid w:val="0018320D"/>
    <w:rsid w:val="00183EEE"/>
    <w:rsid w:val="001861C4"/>
    <w:rsid w:val="0018696D"/>
    <w:rsid w:val="0019099F"/>
    <w:rsid w:val="00192D27"/>
    <w:rsid w:val="00192DE9"/>
    <w:rsid w:val="001943B0"/>
    <w:rsid w:val="00195170"/>
    <w:rsid w:val="00195F77"/>
    <w:rsid w:val="00196D49"/>
    <w:rsid w:val="00196F3F"/>
    <w:rsid w:val="001A0E48"/>
    <w:rsid w:val="001A23D2"/>
    <w:rsid w:val="001A455B"/>
    <w:rsid w:val="001A4F26"/>
    <w:rsid w:val="001A6521"/>
    <w:rsid w:val="001A7019"/>
    <w:rsid w:val="001A70CB"/>
    <w:rsid w:val="001A7E8A"/>
    <w:rsid w:val="001B0749"/>
    <w:rsid w:val="001B2034"/>
    <w:rsid w:val="001B2199"/>
    <w:rsid w:val="001B5134"/>
    <w:rsid w:val="001C013A"/>
    <w:rsid w:val="001C10A4"/>
    <w:rsid w:val="001C23C1"/>
    <w:rsid w:val="001C2A5B"/>
    <w:rsid w:val="001C2F51"/>
    <w:rsid w:val="001C3367"/>
    <w:rsid w:val="001C3631"/>
    <w:rsid w:val="001C3CB6"/>
    <w:rsid w:val="001C6386"/>
    <w:rsid w:val="001C763E"/>
    <w:rsid w:val="001C767D"/>
    <w:rsid w:val="001D0A3B"/>
    <w:rsid w:val="001D3758"/>
    <w:rsid w:val="001D48E8"/>
    <w:rsid w:val="001D67DE"/>
    <w:rsid w:val="001E0B24"/>
    <w:rsid w:val="001E0D31"/>
    <w:rsid w:val="001E16C7"/>
    <w:rsid w:val="001E176C"/>
    <w:rsid w:val="001E3991"/>
    <w:rsid w:val="001E3A2B"/>
    <w:rsid w:val="001E5290"/>
    <w:rsid w:val="001E597F"/>
    <w:rsid w:val="001E60E9"/>
    <w:rsid w:val="001E6212"/>
    <w:rsid w:val="001E7A97"/>
    <w:rsid w:val="001F093E"/>
    <w:rsid w:val="001F1445"/>
    <w:rsid w:val="001F14E8"/>
    <w:rsid w:val="001F2F76"/>
    <w:rsid w:val="001F35CA"/>
    <w:rsid w:val="001F38EF"/>
    <w:rsid w:val="001F4E62"/>
    <w:rsid w:val="001F570C"/>
    <w:rsid w:val="001F6253"/>
    <w:rsid w:val="001F75FA"/>
    <w:rsid w:val="001F787B"/>
    <w:rsid w:val="001F7883"/>
    <w:rsid w:val="00200BF4"/>
    <w:rsid w:val="002015DB"/>
    <w:rsid w:val="0020181B"/>
    <w:rsid w:val="00201BB7"/>
    <w:rsid w:val="00202588"/>
    <w:rsid w:val="00203DA7"/>
    <w:rsid w:val="002048BD"/>
    <w:rsid w:val="00205BBD"/>
    <w:rsid w:val="00206699"/>
    <w:rsid w:val="00207358"/>
    <w:rsid w:val="002126B8"/>
    <w:rsid w:val="00216AD6"/>
    <w:rsid w:val="00217189"/>
    <w:rsid w:val="002173E7"/>
    <w:rsid w:val="00217E7E"/>
    <w:rsid w:val="00217FEC"/>
    <w:rsid w:val="002222E6"/>
    <w:rsid w:val="00224221"/>
    <w:rsid w:val="00224DA2"/>
    <w:rsid w:val="00225A35"/>
    <w:rsid w:val="00226B64"/>
    <w:rsid w:val="0022712F"/>
    <w:rsid w:val="00227D0E"/>
    <w:rsid w:val="00230D7A"/>
    <w:rsid w:val="00231159"/>
    <w:rsid w:val="00234F39"/>
    <w:rsid w:val="00235486"/>
    <w:rsid w:val="002354EF"/>
    <w:rsid w:val="002362E0"/>
    <w:rsid w:val="0023739B"/>
    <w:rsid w:val="00237D38"/>
    <w:rsid w:val="002421B6"/>
    <w:rsid w:val="00242397"/>
    <w:rsid w:val="002426C8"/>
    <w:rsid w:val="00242AE9"/>
    <w:rsid w:val="00243022"/>
    <w:rsid w:val="0024385D"/>
    <w:rsid w:val="00243D81"/>
    <w:rsid w:val="00243DA3"/>
    <w:rsid w:val="00244FC1"/>
    <w:rsid w:val="0024558A"/>
    <w:rsid w:val="00245AC2"/>
    <w:rsid w:val="00245B05"/>
    <w:rsid w:val="00245D1B"/>
    <w:rsid w:val="002463C5"/>
    <w:rsid w:val="00246FBA"/>
    <w:rsid w:val="00247049"/>
    <w:rsid w:val="002475A2"/>
    <w:rsid w:val="00247BD1"/>
    <w:rsid w:val="00247C29"/>
    <w:rsid w:val="00247EB1"/>
    <w:rsid w:val="00247EB5"/>
    <w:rsid w:val="00250262"/>
    <w:rsid w:val="00250538"/>
    <w:rsid w:val="00255C77"/>
    <w:rsid w:val="0025787C"/>
    <w:rsid w:val="00262DB4"/>
    <w:rsid w:val="0026391F"/>
    <w:rsid w:val="002662A0"/>
    <w:rsid w:val="0026652B"/>
    <w:rsid w:val="00266A0A"/>
    <w:rsid w:val="002676D7"/>
    <w:rsid w:val="00267C91"/>
    <w:rsid w:val="00267E60"/>
    <w:rsid w:val="0027067C"/>
    <w:rsid w:val="00272845"/>
    <w:rsid w:val="00274E46"/>
    <w:rsid w:val="0027671F"/>
    <w:rsid w:val="002814EE"/>
    <w:rsid w:val="002817D8"/>
    <w:rsid w:val="00282849"/>
    <w:rsid w:val="00283000"/>
    <w:rsid w:val="002854CF"/>
    <w:rsid w:val="00286502"/>
    <w:rsid w:val="00286E77"/>
    <w:rsid w:val="0028727D"/>
    <w:rsid w:val="00290080"/>
    <w:rsid w:val="0029195F"/>
    <w:rsid w:val="00291C07"/>
    <w:rsid w:val="00291C0E"/>
    <w:rsid w:val="00292204"/>
    <w:rsid w:val="002923D4"/>
    <w:rsid w:val="00292C38"/>
    <w:rsid w:val="002936E0"/>
    <w:rsid w:val="002945D4"/>
    <w:rsid w:val="00294F75"/>
    <w:rsid w:val="002960B6"/>
    <w:rsid w:val="002A0C31"/>
    <w:rsid w:val="002A1882"/>
    <w:rsid w:val="002A472E"/>
    <w:rsid w:val="002A4F73"/>
    <w:rsid w:val="002A6D1B"/>
    <w:rsid w:val="002A6DFE"/>
    <w:rsid w:val="002A7085"/>
    <w:rsid w:val="002A7834"/>
    <w:rsid w:val="002A7C86"/>
    <w:rsid w:val="002B1D9A"/>
    <w:rsid w:val="002B1FBF"/>
    <w:rsid w:val="002B26C9"/>
    <w:rsid w:val="002B3305"/>
    <w:rsid w:val="002B38E7"/>
    <w:rsid w:val="002B51FC"/>
    <w:rsid w:val="002B655B"/>
    <w:rsid w:val="002C14D5"/>
    <w:rsid w:val="002C1955"/>
    <w:rsid w:val="002C1C54"/>
    <w:rsid w:val="002C2141"/>
    <w:rsid w:val="002C2C43"/>
    <w:rsid w:val="002C34F5"/>
    <w:rsid w:val="002C5256"/>
    <w:rsid w:val="002D04B2"/>
    <w:rsid w:val="002D1CAF"/>
    <w:rsid w:val="002D3946"/>
    <w:rsid w:val="002D641F"/>
    <w:rsid w:val="002D72D9"/>
    <w:rsid w:val="002E04F9"/>
    <w:rsid w:val="002E0567"/>
    <w:rsid w:val="002E0A88"/>
    <w:rsid w:val="002E1915"/>
    <w:rsid w:val="002E2805"/>
    <w:rsid w:val="002E383E"/>
    <w:rsid w:val="002E7320"/>
    <w:rsid w:val="002F1C19"/>
    <w:rsid w:val="002F3907"/>
    <w:rsid w:val="002F4C27"/>
    <w:rsid w:val="002F61B6"/>
    <w:rsid w:val="002F638C"/>
    <w:rsid w:val="002F7CDE"/>
    <w:rsid w:val="00301251"/>
    <w:rsid w:val="00301372"/>
    <w:rsid w:val="00302A4A"/>
    <w:rsid w:val="0030304B"/>
    <w:rsid w:val="00303E2A"/>
    <w:rsid w:val="00303E49"/>
    <w:rsid w:val="00306771"/>
    <w:rsid w:val="00307046"/>
    <w:rsid w:val="003107B3"/>
    <w:rsid w:val="00311B8D"/>
    <w:rsid w:val="00313884"/>
    <w:rsid w:val="00313CC9"/>
    <w:rsid w:val="00314B6E"/>
    <w:rsid w:val="00315EF8"/>
    <w:rsid w:val="003164F5"/>
    <w:rsid w:val="003170E1"/>
    <w:rsid w:val="00317AE9"/>
    <w:rsid w:val="00317C0B"/>
    <w:rsid w:val="00325B9D"/>
    <w:rsid w:val="0033080F"/>
    <w:rsid w:val="00330AA6"/>
    <w:rsid w:val="0033109A"/>
    <w:rsid w:val="003314AB"/>
    <w:rsid w:val="00331500"/>
    <w:rsid w:val="00332E25"/>
    <w:rsid w:val="00334588"/>
    <w:rsid w:val="0033471F"/>
    <w:rsid w:val="00335528"/>
    <w:rsid w:val="0033680E"/>
    <w:rsid w:val="00336F7D"/>
    <w:rsid w:val="00337887"/>
    <w:rsid w:val="00340925"/>
    <w:rsid w:val="0034187D"/>
    <w:rsid w:val="003429CE"/>
    <w:rsid w:val="0034380B"/>
    <w:rsid w:val="0034437E"/>
    <w:rsid w:val="003447FB"/>
    <w:rsid w:val="00347D5B"/>
    <w:rsid w:val="0035047C"/>
    <w:rsid w:val="003519E3"/>
    <w:rsid w:val="00352333"/>
    <w:rsid w:val="00352793"/>
    <w:rsid w:val="00352AD0"/>
    <w:rsid w:val="003570F2"/>
    <w:rsid w:val="0035775F"/>
    <w:rsid w:val="00360266"/>
    <w:rsid w:val="003605A9"/>
    <w:rsid w:val="003605C4"/>
    <w:rsid w:val="003606C5"/>
    <w:rsid w:val="00365001"/>
    <w:rsid w:val="00365A4D"/>
    <w:rsid w:val="003663F8"/>
    <w:rsid w:val="00367713"/>
    <w:rsid w:val="00370646"/>
    <w:rsid w:val="00373293"/>
    <w:rsid w:val="00374315"/>
    <w:rsid w:val="00375488"/>
    <w:rsid w:val="003768E1"/>
    <w:rsid w:val="00380CBE"/>
    <w:rsid w:val="003847E5"/>
    <w:rsid w:val="00385D27"/>
    <w:rsid w:val="0038651D"/>
    <w:rsid w:val="0038750F"/>
    <w:rsid w:val="00391088"/>
    <w:rsid w:val="00391A4A"/>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471D"/>
    <w:rsid w:val="003B5B85"/>
    <w:rsid w:val="003B7306"/>
    <w:rsid w:val="003B7F0A"/>
    <w:rsid w:val="003C24ED"/>
    <w:rsid w:val="003C2D3C"/>
    <w:rsid w:val="003C573F"/>
    <w:rsid w:val="003C5DEE"/>
    <w:rsid w:val="003C6824"/>
    <w:rsid w:val="003D22C1"/>
    <w:rsid w:val="003D2D8F"/>
    <w:rsid w:val="003D2F99"/>
    <w:rsid w:val="003D47D3"/>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9D"/>
    <w:rsid w:val="003F1D1B"/>
    <w:rsid w:val="003F3708"/>
    <w:rsid w:val="003F7563"/>
    <w:rsid w:val="003F76C2"/>
    <w:rsid w:val="003F77B4"/>
    <w:rsid w:val="004004D5"/>
    <w:rsid w:val="004007F0"/>
    <w:rsid w:val="00400EFD"/>
    <w:rsid w:val="00401A10"/>
    <w:rsid w:val="00403699"/>
    <w:rsid w:val="00403B72"/>
    <w:rsid w:val="0040487A"/>
    <w:rsid w:val="004051FB"/>
    <w:rsid w:val="00405738"/>
    <w:rsid w:val="004063E0"/>
    <w:rsid w:val="004066FF"/>
    <w:rsid w:val="00406D5B"/>
    <w:rsid w:val="004105C9"/>
    <w:rsid w:val="00410B74"/>
    <w:rsid w:val="00411FCE"/>
    <w:rsid w:val="00413FDF"/>
    <w:rsid w:val="00415177"/>
    <w:rsid w:val="0041526C"/>
    <w:rsid w:val="00417D62"/>
    <w:rsid w:val="00417E6E"/>
    <w:rsid w:val="00420A32"/>
    <w:rsid w:val="00420BAB"/>
    <w:rsid w:val="004212EA"/>
    <w:rsid w:val="00421BE7"/>
    <w:rsid w:val="00422FE9"/>
    <w:rsid w:val="004265A6"/>
    <w:rsid w:val="004279BB"/>
    <w:rsid w:val="00430506"/>
    <w:rsid w:val="0043162D"/>
    <w:rsid w:val="00431A13"/>
    <w:rsid w:val="00431D1E"/>
    <w:rsid w:val="004321CA"/>
    <w:rsid w:val="00433216"/>
    <w:rsid w:val="004348AE"/>
    <w:rsid w:val="00434F71"/>
    <w:rsid w:val="004351A7"/>
    <w:rsid w:val="00435256"/>
    <w:rsid w:val="00435C00"/>
    <w:rsid w:val="004378DC"/>
    <w:rsid w:val="004422DB"/>
    <w:rsid w:val="00442735"/>
    <w:rsid w:val="004434F2"/>
    <w:rsid w:val="0044350D"/>
    <w:rsid w:val="004462CC"/>
    <w:rsid w:val="00446768"/>
    <w:rsid w:val="00447B72"/>
    <w:rsid w:val="0045056A"/>
    <w:rsid w:val="0045201E"/>
    <w:rsid w:val="00452B22"/>
    <w:rsid w:val="004537B7"/>
    <w:rsid w:val="00453CDE"/>
    <w:rsid w:val="00454C36"/>
    <w:rsid w:val="00457E77"/>
    <w:rsid w:val="004610DD"/>
    <w:rsid w:val="00461DA8"/>
    <w:rsid w:val="00463786"/>
    <w:rsid w:val="00463A56"/>
    <w:rsid w:val="00464305"/>
    <w:rsid w:val="004646F1"/>
    <w:rsid w:val="004648E9"/>
    <w:rsid w:val="00465616"/>
    <w:rsid w:val="00466F85"/>
    <w:rsid w:val="00467C5A"/>
    <w:rsid w:val="00470D57"/>
    <w:rsid w:val="004713BA"/>
    <w:rsid w:val="00472D9C"/>
    <w:rsid w:val="0047494B"/>
    <w:rsid w:val="004751F1"/>
    <w:rsid w:val="00475E66"/>
    <w:rsid w:val="004823D7"/>
    <w:rsid w:val="00482845"/>
    <w:rsid w:val="00482850"/>
    <w:rsid w:val="00486056"/>
    <w:rsid w:val="0048606A"/>
    <w:rsid w:val="00487109"/>
    <w:rsid w:val="00491DAB"/>
    <w:rsid w:val="00493D41"/>
    <w:rsid w:val="004945D6"/>
    <w:rsid w:val="00496793"/>
    <w:rsid w:val="00496F6A"/>
    <w:rsid w:val="004974D7"/>
    <w:rsid w:val="004A0F2B"/>
    <w:rsid w:val="004A3A1F"/>
    <w:rsid w:val="004A4379"/>
    <w:rsid w:val="004A5191"/>
    <w:rsid w:val="004A54AC"/>
    <w:rsid w:val="004A79D5"/>
    <w:rsid w:val="004B2CD1"/>
    <w:rsid w:val="004B3310"/>
    <w:rsid w:val="004B45F3"/>
    <w:rsid w:val="004B4818"/>
    <w:rsid w:val="004B6A00"/>
    <w:rsid w:val="004B7FF8"/>
    <w:rsid w:val="004C027B"/>
    <w:rsid w:val="004C132D"/>
    <w:rsid w:val="004C1698"/>
    <w:rsid w:val="004C2CA8"/>
    <w:rsid w:val="004C2D7C"/>
    <w:rsid w:val="004C3029"/>
    <w:rsid w:val="004C3B22"/>
    <w:rsid w:val="004C4594"/>
    <w:rsid w:val="004C489F"/>
    <w:rsid w:val="004C580F"/>
    <w:rsid w:val="004C5A87"/>
    <w:rsid w:val="004C5AEB"/>
    <w:rsid w:val="004C5B4E"/>
    <w:rsid w:val="004C72FA"/>
    <w:rsid w:val="004D0AA6"/>
    <w:rsid w:val="004D1386"/>
    <w:rsid w:val="004D3B2D"/>
    <w:rsid w:val="004D47FA"/>
    <w:rsid w:val="004D6000"/>
    <w:rsid w:val="004E0607"/>
    <w:rsid w:val="004E0719"/>
    <w:rsid w:val="004E2429"/>
    <w:rsid w:val="004E3849"/>
    <w:rsid w:val="004E6EE2"/>
    <w:rsid w:val="004E7F06"/>
    <w:rsid w:val="004F0868"/>
    <w:rsid w:val="004F1495"/>
    <w:rsid w:val="004F3528"/>
    <w:rsid w:val="004F454D"/>
    <w:rsid w:val="004F4F9D"/>
    <w:rsid w:val="004F6B30"/>
    <w:rsid w:val="004F7ADA"/>
    <w:rsid w:val="0050011B"/>
    <w:rsid w:val="00501A9C"/>
    <w:rsid w:val="005045F0"/>
    <w:rsid w:val="00504AD6"/>
    <w:rsid w:val="00505984"/>
    <w:rsid w:val="005070D4"/>
    <w:rsid w:val="005071EF"/>
    <w:rsid w:val="0051331E"/>
    <w:rsid w:val="0051347A"/>
    <w:rsid w:val="00513CC4"/>
    <w:rsid w:val="00513E87"/>
    <w:rsid w:val="00514429"/>
    <w:rsid w:val="0051506F"/>
    <w:rsid w:val="005150DC"/>
    <w:rsid w:val="00516441"/>
    <w:rsid w:val="0051764C"/>
    <w:rsid w:val="005179E9"/>
    <w:rsid w:val="005209E5"/>
    <w:rsid w:val="00520E2B"/>
    <w:rsid w:val="00523E57"/>
    <w:rsid w:val="00524085"/>
    <w:rsid w:val="0052464A"/>
    <w:rsid w:val="00526BAB"/>
    <w:rsid w:val="00532BF3"/>
    <w:rsid w:val="005335CB"/>
    <w:rsid w:val="00533987"/>
    <w:rsid w:val="00534124"/>
    <w:rsid w:val="00535F5C"/>
    <w:rsid w:val="005365A0"/>
    <w:rsid w:val="00541D37"/>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2E7"/>
    <w:rsid w:val="00567523"/>
    <w:rsid w:val="00567D8C"/>
    <w:rsid w:val="00567DF9"/>
    <w:rsid w:val="00570213"/>
    <w:rsid w:val="00570C54"/>
    <w:rsid w:val="005746BF"/>
    <w:rsid w:val="00576605"/>
    <w:rsid w:val="00576E87"/>
    <w:rsid w:val="00577705"/>
    <w:rsid w:val="00577AC1"/>
    <w:rsid w:val="005804B5"/>
    <w:rsid w:val="00583DF4"/>
    <w:rsid w:val="005842DD"/>
    <w:rsid w:val="0058582A"/>
    <w:rsid w:val="00586EF5"/>
    <w:rsid w:val="00591F76"/>
    <w:rsid w:val="0059384F"/>
    <w:rsid w:val="00595476"/>
    <w:rsid w:val="00595DBE"/>
    <w:rsid w:val="0059615C"/>
    <w:rsid w:val="00596474"/>
    <w:rsid w:val="005973E1"/>
    <w:rsid w:val="00597DD9"/>
    <w:rsid w:val="005A0ACF"/>
    <w:rsid w:val="005A0F86"/>
    <w:rsid w:val="005A15BA"/>
    <w:rsid w:val="005A7F8C"/>
    <w:rsid w:val="005B0429"/>
    <w:rsid w:val="005B06BD"/>
    <w:rsid w:val="005B0E73"/>
    <w:rsid w:val="005B195C"/>
    <w:rsid w:val="005B3B7D"/>
    <w:rsid w:val="005B4B5A"/>
    <w:rsid w:val="005B54EC"/>
    <w:rsid w:val="005B77FA"/>
    <w:rsid w:val="005C1C5F"/>
    <w:rsid w:val="005C244C"/>
    <w:rsid w:val="005C43D7"/>
    <w:rsid w:val="005C4C86"/>
    <w:rsid w:val="005C542B"/>
    <w:rsid w:val="005C5914"/>
    <w:rsid w:val="005C5F5D"/>
    <w:rsid w:val="005C697C"/>
    <w:rsid w:val="005C7250"/>
    <w:rsid w:val="005D0894"/>
    <w:rsid w:val="005D1C72"/>
    <w:rsid w:val="005D1CC7"/>
    <w:rsid w:val="005D2787"/>
    <w:rsid w:val="005D3848"/>
    <w:rsid w:val="005D3916"/>
    <w:rsid w:val="005D4733"/>
    <w:rsid w:val="005D56FB"/>
    <w:rsid w:val="005D5881"/>
    <w:rsid w:val="005D5E7E"/>
    <w:rsid w:val="005D60D8"/>
    <w:rsid w:val="005D631F"/>
    <w:rsid w:val="005D6432"/>
    <w:rsid w:val="005D6987"/>
    <w:rsid w:val="005D76AA"/>
    <w:rsid w:val="005E07E4"/>
    <w:rsid w:val="005E3394"/>
    <w:rsid w:val="005E34F0"/>
    <w:rsid w:val="005E4DD3"/>
    <w:rsid w:val="005E7F5B"/>
    <w:rsid w:val="005F0F80"/>
    <w:rsid w:val="005F0FCC"/>
    <w:rsid w:val="005F15D9"/>
    <w:rsid w:val="005F2ECF"/>
    <w:rsid w:val="005F2F8F"/>
    <w:rsid w:val="005F3674"/>
    <w:rsid w:val="005F3947"/>
    <w:rsid w:val="005F3BD8"/>
    <w:rsid w:val="005F3C10"/>
    <w:rsid w:val="005F592E"/>
    <w:rsid w:val="005F61A9"/>
    <w:rsid w:val="0060018B"/>
    <w:rsid w:val="00602BE0"/>
    <w:rsid w:val="00603D19"/>
    <w:rsid w:val="00603DAF"/>
    <w:rsid w:val="00604AF6"/>
    <w:rsid w:val="006057D0"/>
    <w:rsid w:val="0060623A"/>
    <w:rsid w:val="00606E33"/>
    <w:rsid w:val="006108AD"/>
    <w:rsid w:val="00610BD0"/>
    <w:rsid w:val="00614240"/>
    <w:rsid w:val="00615CD5"/>
    <w:rsid w:val="00616995"/>
    <w:rsid w:val="00617330"/>
    <w:rsid w:val="00617FF4"/>
    <w:rsid w:val="006209A2"/>
    <w:rsid w:val="00621B02"/>
    <w:rsid w:val="00623907"/>
    <w:rsid w:val="00624AAC"/>
    <w:rsid w:val="00625115"/>
    <w:rsid w:val="00626DC7"/>
    <w:rsid w:val="006303E8"/>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3584"/>
    <w:rsid w:val="00663E96"/>
    <w:rsid w:val="00664DC6"/>
    <w:rsid w:val="00665FFF"/>
    <w:rsid w:val="00667AD0"/>
    <w:rsid w:val="00670D2A"/>
    <w:rsid w:val="00671121"/>
    <w:rsid w:val="0067166F"/>
    <w:rsid w:val="00671B57"/>
    <w:rsid w:val="00672500"/>
    <w:rsid w:val="0067324F"/>
    <w:rsid w:val="00674CFF"/>
    <w:rsid w:val="00675341"/>
    <w:rsid w:val="00676F94"/>
    <w:rsid w:val="00677CA3"/>
    <w:rsid w:val="0068107E"/>
    <w:rsid w:val="006812EE"/>
    <w:rsid w:val="00681C95"/>
    <w:rsid w:val="00681CA0"/>
    <w:rsid w:val="0068483D"/>
    <w:rsid w:val="00685297"/>
    <w:rsid w:val="0068766C"/>
    <w:rsid w:val="006901FF"/>
    <w:rsid w:val="00690D75"/>
    <w:rsid w:val="0069237B"/>
    <w:rsid w:val="0069513A"/>
    <w:rsid w:val="00695564"/>
    <w:rsid w:val="00697320"/>
    <w:rsid w:val="006976E7"/>
    <w:rsid w:val="006A0A88"/>
    <w:rsid w:val="006A7F19"/>
    <w:rsid w:val="006B137F"/>
    <w:rsid w:val="006B209E"/>
    <w:rsid w:val="006B2874"/>
    <w:rsid w:val="006B4435"/>
    <w:rsid w:val="006B4A3B"/>
    <w:rsid w:val="006B4CCD"/>
    <w:rsid w:val="006B656E"/>
    <w:rsid w:val="006B6D72"/>
    <w:rsid w:val="006B6DB1"/>
    <w:rsid w:val="006C05CA"/>
    <w:rsid w:val="006C0F6F"/>
    <w:rsid w:val="006C143F"/>
    <w:rsid w:val="006C22F4"/>
    <w:rsid w:val="006C358C"/>
    <w:rsid w:val="006C407C"/>
    <w:rsid w:val="006C5BCE"/>
    <w:rsid w:val="006C7BC8"/>
    <w:rsid w:val="006D1084"/>
    <w:rsid w:val="006D12CD"/>
    <w:rsid w:val="006D20FF"/>
    <w:rsid w:val="006D3937"/>
    <w:rsid w:val="006D4E8F"/>
    <w:rsid w:val="006D594B"/>
    <w:rsid w:val="006D7A3E"/>
    <w:rsid w:val="006E1F1F"/>
    <w:rsid w:val="006E3770"/>
    <w:rsid w:val="006E5B38"/>
    <w:rsid w:val="006E67DA"/>
    <w:rsid w:val="006F04F0"/>
    <w:rsid w:val="006F3C3D"/>
    <w:rsid w:val="006F59BC"/>
    <w:rsid w:val="006F6318"/>
    <w:rsid w:val="006F6515"/>
    <w:rsid w:val="006F6813"/>
    <w:rsid w:val="006F7863"/>
    <w:rsid w:val="00700665"/>
    <w:rsid w:val="00700D3B"/>
    <w:rsid w:val="00700DE5"/>
    <w:rsid w:val="0070112C"/>
    <w:rsid w:val="0070118E"/>
    <w:rsid w:val="00701ECA"/>
    <w:rsid w:val="00705023"/>
    <w:rsid w:val="007104A8"/>
    <w:rsid w:val="00711EAF"/>
    <w:rsid w:val="00712846"/>
    <w:rsid w:val="00712C06"/>
    <w:rsid w:val="00712FEF"/>
    <w:rsid w:val="007143D1"/>
    <w:rsid w:val="00717D9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0D6"/>
    <w:rsid w:val="007344A3"/>
    <w:rsid w:val="007354D5"/>
    <w:rsid w:val="00735E22"/>
    <w:rsid w:val="00736160"/>
    <w:rsid w:val="0073683B"/>
    <w:rsid w:val="00736993"/>
    <w:rsid w:val="007369F1"/>
    <w:rsid w:val="00740643"/>
    <w:rsid w:val="0074096B"/>
    <w:rsid w:val="00740FAC"/>
    <w:rsid w:val="00741F6A"/>
    <w:rsid w:val="00741FF5"/>
    <w:rsid w:val="00742294"/>
    <w:rsid w:val="0074256A"/>
    <w:rsid w:val="007429FF"/>
    <w:rsid w:val="00742D95"/>
    <w:rsid w:val="00743E80"/>
    <w:rsid w:val="007456EB"/>
    <w:rsid w:val="007458B9"/>
    <w:rsid w:val="00746BAD"/>
    <w:rsid w:val="00747433"/>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192"/>
    <w:rsid w:val="00766AB5"/>
    <w:rsid w:val="00766C05"/>
    <w:rsid w:val="00766D2F"/>
    <w:rsid w:val="00771FE9"/>
    <w:rsid w:val="00772792"/>
    <w:rsid w:val="007736EF"/>
    <w:rsid w:val="007755DF"/>
    <w:rsid w:val="00775CBA"/>
    <w:rsid w:val="00776CD5"/>
    <w:rsid w:val="007770F7"/>
    <w:rsid w:val="007776D1"/>
    <w:rsid w:val="0078119E"/>
    <w:rsid w:val="00782601"/>
    <w:rsid w:val="00782C76"/>
    <w:rsid w:val="007833DC"/>
    <w:rsid w:val="00785115"/>
    <w:rsid w:val="007852BA"/>
    <w:rsid w:val="007854C7"/>
    <w:rsid w:val="007854E3"/>
    <w:rsid w:val="00785E23"/>
    <w:rsid w:val="0078618D"/>
    <w:rsid w:val="00790278"/>
    <w:rsid w:val="0079097B"/>
    <w:rsid w:val="00791BCA"/>
    <w:rsid w:val="00791D1C"/>
    <w:rsid w:val="0079225A"/>
    <w:rsid w:val="007940E2"/>
    <w:rsid w:val="007A0E02"/>
    <w:rsid w:val="007A1B23"/>
    <w:rsid w:val="007A28DE"/>
    <w:rsid w:val="007A4753"/>
    <w:rsid w:val="007A54B2"/>
    <w:rsid w:val="007A654D"/>
    <w:rsid w:val="007A67BB"/>
    <w:rsid w:val="007A7506"/>
    <w:rsid w:val="007B2AF2"/>
    <w:rsid w:val="007B2B03"/>
    <w:rsid w:val="007B4B68"/>
    <w:rsid w:val="007B6D2D"/>
    <w:rsid w:val="007C1F19"/>
    <w:rsid w:val="007C1F1C"/>
    <w:rsid w:val="007C22BE"/>
    <w:rsid w:val="007C3143"/>
    <w:rsid w:val="007C3E7E"/>
    <w:rsid w:val="007C5877"/>
    <w:rsid w:val="007C7FB9"/>
    <w:rsid w:val="007D1202"/>
    <w:rsid w:val="007D1A48"/>
    <w:rsid w:val="007D216D"/>
    <w:rsid w:val="007D3A6D"/>
    <w:rsid w:val="007D4462"/>
    <w:rsid w:val="007D48FD"/>
    <w:rsid w:val="007D4EF9"/>
    <w:rsid w:val="007D5320"/>
    <w:rsid w:val="007D5425"/>
    <w:rsid w:val="007D5DA8"/>
    <w:rsid w:val="007D5DE1"/>
    <w:rsid w:val="007D6201"/>
    <w:rsid w:val="007D70D2"/>
    <w:rsid w:val="007D7491"/>
    <w:rsid w:val="007E20DF"/>
    <w:rsid w:val="007E3300"/>
    <w:rsid w:val="007E33CC"/>
    <w:rsid w:val="007E3AAC"/>
    <w:rsid w:val="007E45F1"/>
    <w:rsid w:val="007E4633"/>
    <w:rsid w:val="007E48E5"/>
    <w:rsid w:val="007E654B"/>
    <w:rsid w:val="007E6952"/>
    <w:rsid w:val="007E70AF"/>
    <w:rsid w:val="007F187A"/>
    <w:rsid w:val="007F1E88"/>
    <w:rsid w:val="007F2733"/>
    <w:rsid w:val="007F291A"/>
    <w:rsid w:val="007F5362"/>
    <w:rsid w:val="007F5E4E"/>
    <w:rsid w:val="007F6062"/>
    <w:rsid w:val="007F67F9"/>
    <w:rsid w:val="007F78C3"/>
    <w:rsid w:val="00801121"/>
    <w:rsid w:val="0080179A"/>
    <w:rsid w:val="0080436E"/>
    <w:rsid w:val="00805572"/>
    <w:rsid w:val="00805943"/>
    <w:rsid w:val="0080645E"/>
    <w:rsid w:val="008065EC"/>
    <w:rsid w:val="008076FE"/>
    <w:rsid w:val="00807E25"/>
    <w:rsid w:val="00810566"/>
    <w:rsid w:val="00813241"/>
    <w:rsid w:val="00813EA8"/>
    <w:rsid w:val="008140DF"/>
    <w:rsid w:val="0081411B"/>
    <w:rsid w:val="00817E7D"/>
    <w:rsid w:val="00817FB4"/>
    <w:rsid w:val="008203A3"/>
    <w:rsid w:val="00820435"/>
    <w:rsid w:val="008207B0"/>
    <w:rsid w:val="00822198"/>
    <w:rsid w:val="00822995"/>
    <w:rsid w:val="00823AB1"/>
    <w:rsid w:val="00826146"/>
    <w:rsid w:val="00826D56"/>
    <w:rsid w:val="00833CF0"/>
    <w:rsid w:val="00835C7A"/>
    <w:rsid w:val="00835D0F"/>
    <w:rsid w:val="008363C6"/>
    <w:rsid w:val="0084015A"/>
    <w:rsid w:val="008416B4"/>
    <w:rsid w:val="00842561"/>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19"/>
    <w:rsid w:val="00873525"/>
    <w:rsid w:val="00874D35"/>
    <w:rsid w:val="0087513E"/>
    <w:rsid w:val="00876FDB"/>
    <w:rsid w:val="0088091B"/>
    <w:rsid w:val="0088136E"/>
    <w:rsid w:val="00881DA9"/>
    <w:rsid w:val="00886B80"/>
    <w:rsid w:val="0088749F"/>
    <w:rsid w:val="00887648"/>
    <w:rsid w:val="00890649"/>
    <w:rsid w:val="00891505"/>
    <w:rsid w:val="00891D63"/>
    <w:rsid w:val="00891EE9"/>
    <w:rsid w:val="00892440"/>
    <w:rsid w:val="008925C7"/>
    <w:rsid w:val="00892F61"/>
    <w:rsid w:val="00893293"/>
    <w:rsid w:val="00893D47"/>
    <w:rsid w:val="00893F79"/>
    <w:rsid w:val="00895D29"/>
    <w:rsid w:val="0089771B"/>
    <w:rsid w:val="00897E39"/>
    <w:rsid w:val="008A05C2"/>
    <w:rsid w:val="008A1957"/>
    <w:rsid w:val="008A19EA"/>
    <w:rsid w:val="008A215E"/>
    <w:rsid w:val="008A22CB"/>
    <w:rsid w:val="008A449D"/>
    <w:rsid w:val="008A5A0F"/>
    <w:rsid w:val="008A686E"/>
    <w:rsid w:val="008A7734"/>
    <w:rsid w:val="008A79C5"/>
    <w:rsid w:val="008A7CD4"/>
    <w:rsid w:val="008B0404"/>
    <w:rsid w:val="008B1BB5"/>
    <w:rsid w:val="008B39ED"/>
    <w:rsid w:val="008B4788"/>
    <w:rsid w:val="008B56B7"/>
    <w:rsid w:val="008B5B8D"/>
    <w:rsid w:val="008B65A6"/>
    <w:rsid w:val="008C1897"/>
    <w:rsid w:val="008C19FA"/>
    <w:rsid w:val="008C3295"/>
    <w:rsid w:val="008C3B60"/>
    <w:rsid w:val="008C57BA"/>
    <w:rsid w:val="008C5B60"/>
    <w:rsid w:val="008C6474"/>
    <w:rsid w:val="008C78E2"/>
    <w:rsid w:val="008C79CD"/>
    <w:rsid w:val="008D00C0"/>
    <w:rsid w:val="008D171F"/>
    <w:rsid w:val="008D189E"/>
    <w:rsid w:val="008D1B98"/>
    <w:rsid w:val="008D365F"/>
    <w:rsid w:val="008D3863"/>
    <w:rsid w:val="008D3B4B"/>
    <w:rsid w:val="008D3DA8"/>
    <w:rsid w:val="008D7A7F"/>
    <w:rsid w:val="008E1047"/>
    <w:rsid w:val="008E27E4"/>
    <w:rsid w:val="008E3460"/>
    <w:rsid w:val="008E4196"/>
    <w:rsid w:val="008E470A"/>
    <w:rsid w:val="008E4A59"/>
    <w:rsid w:val="008E60EA"/>
    <w:rsid w:val="008E60F8"/>
    <w:rsid w:val="008E653B"/>
    <w:rsid w:val="008E671B"/>
    <w:rsid w:val="008E6A7F"/>
    <w:rsid w:val="008E6CE4"/>
    <w:rsid w:val="008E7B9D"/>
    <w:rsid w:val="008E7D7E"/>
    <w:rsid w:val="008F11A4"/>
    <w:rsid w:val="008F1641"/>
    <w:rsid w:val="008F1D11"/>
    <w:rsid w:val="008F26AE"/>
    <w:rsid w:val="008F2ADC"/>
    <w:rsid w:val="008F48F2"/>
    <w:rsid w:val="008F5363"/>
    <w:rsid w:val="008F61EE"/>
    <w:rsid w:val="008F76C4"/>
    <w:rsid w:val="0090017E"/>
    <w:rsid w:val="009003A2"/>
    <w:rsid w:val="00900543"/>
    <w:rsid w:val="00901417"/>
    <w:rsid w:val="00901658"/>
    <w:rsid w:val="009017B9"/>
    <w:rsid w:val="0090307C"/>
    <w:rsid w:val="009030C6"/>
    <w:rsid w:val="00903199"/>
    <w:rsid w:val="0090450C"/>
    <w:rsid w:val="00904C26"/>
    <w:rsid w:val="009051CB"/>
    <w:rsid w:val="00907F83"/>
    <w:rsid w:val="00910746"/>
    <w:rsid w:val="00913355"/>
    <w:rsid w:val="00915844"/>
    <w:rsid w:val="00915F1D"/>
    <w:rsid w:val="00916926"/>
    <w:rsid w:val="00916F3F"/>
    <w:rsid w:val="0091707A"/>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57171"/>
    <w:rsid w:val="00960990"/>
    <w:rsid w:val="00961B99"/>
    <w:rsid w:val="009624AB"/>
    <w:rsid w:val="00962CE0"/>
    <w:rsid w:val="0096352D"/>
    <w:rsid w:val="00964F06"/>
    <w:rsid w:val="00966606"/>
    <w:rsid w:val="00966901"/>
    <w:rsid w:val="00970ED6"/>
    <w:rsid w:val="00971B9C"/>
    <w:rsid w:val="0097354A"/>
    <w:rsid w:val="009759A4"/>
    <w:rsid w:val="00977B8C"/>
    <w:rsid w:val="0098108E"/>
    <w:rsid w:val="009826F4"/>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4D4A"/>
    <w:rsid w:val="009A506F"/>
    <w:rsid w:val="009A563A"/>
    <w:rsid w:val="009A7058"/>
    <w:rsid w:val="009B01A0"/>
    <w:rsid w:val="009B152F"/>
    <w:rsid w:val="009B408D"/>
    <w:rsid w:val="009B4C57"/>
    <w:rsid w:val="009B4F29"/>
    <w:rsid w:val="009B5732"/>
    <w:rsid w:val="009B5895"/>
    <w:rsid w:val="009B5A69"/>
    <w:rsid w:val="009B6A4E"/>
    <w:rsid w:val="009C3FD8"/>
    <w:rsid w:val="009C4701"/>
    <w:rsid w:val="009C4DA4"/>
    <w:rsid w:val="009C56D8"/>
    <w:rsid w:val="009C69E3"/>
    <w:rsid w:val="009C6C1C"/>
    <w:rsid w:val="009C7C3C"/>
    <w:rsid w:val="009D2A44"/>
    <w:rsid w:val="009D3A8D"/>
    <w:rsid w:val="009D5116"/>
    <w:rsid w:val="009D59F9"/>
    <w:rsid w:val="009D6E61"/>
    <w:rsid w:val="009D7FF3"/>
    <w:rsid w:val="009E19E9"/>
    <w:rsid w:val="009E26E6"/>
    <w:rsid w:val="009E4058"/>
    <w:rsid w:val="009E4605"/>
    <w:rsid w:val="009E470E"/>
    <w:rsid w:val="009E4D79"/>
    <w:rsid w:val="009E4E1F"/>
    <w:rsid w:val="009F25FF"/>
    <w:rsid w:val="009F2878"/>
    <w:rsid w:val="009F2C45"/>
    <w:rsid w:val="009F31C8"/>
    <w:rsid w:val="009F61E6"/>
    <w:rsid w:val="009F6FCE"/>
    <w:rsid w:val="00A00FA6"/>
    <w:rsid w:val="00A014F1"/>
    <w:rsid w:val="00A01AAD"/>
    <w:rsid w:val="00A02375"/>
    <w:rsid w:val="00A0242A"/>
    <w:rsid w:val="00A028C7"/>
    <w:rsid w:val="00A04783"/>
    <w:rsid w:val="00A052BB"/>
    <w:rsid w:val="00A057F9"/>
    <w:rsid w:val="00A069CD"/>
    <w:rsid w:val="00A06DC2"/>
    <w:rsid w:val="00A06FEA"/>
    <w:rsid w:val="00A119BC"/>
    <w:rsid w:val="00A14895"/>
    <w:rsid w:val="00A14D21"/>
    <w:rsid w:val="00A1578B"/>
    <w:rsid w:val="00A158FA"/>
    <w:rsid w:val="00A15A31"/>
    <w:rsid w:val="00A15AA1"/>
    <w:rsid w:val="00A15B92"/>
    <w:rsid w:val="00A1670B"/>
    <w:rsid w:val="00A16E07"/>
    <w:rsid w:val="00A20046"/>
    <w:rsid w:val="00A208A7"/>
    <w:rsid w:val="00A210A6"/>
    <w:rsid w:val="00A21789"/>
    <w:rsid w:val="00A247CA"/>
    <w:rsid w:val="00A24DA3"/>
    <w:rsid w:val="00A25BAF"/>
    <w:rsid w:val="00A269A1"/>
    <w:rsid w:val="00A300F9"/>
    <w:rsid w:val="00A309EA"/>
    <w:rsid w:val="00A31BE5"/>
    <w:rsid w:val="00A343BB"/>
    <w:rsid w:val="00A34D3D"/>
    <w:rsid w:val="00A37B16"/>
    <w:rsid w:val="00A37F2F"/>
    <w:rsid w:val="00A412D8"/>
    <w:rsid w:val="00A4181C"/>
    <w:rsid w:val="00A424D7"/>
    <w:rsid w:val="00A440BD"/>
    <w:rsid w:val="00A4562F"/>
    <w:rsid w:val="00A45701"/>
    <w:rsid w:val="00A45BF6"/>
    <w:rsid w:val="00A46354"/>
    <w:rsid w:val="00A46787"/>
    <w:rsid w:val="00A50152"/>
    <w:rsid w:val="00A50306"/>
    <w:rsid w:val="00A50DAC"/>
    <w:rsid w:val="00A51977"/>
    <w:rsid w:val="00A51BCB"/>
    <w:rsid w:val="00A51E2D"/>
    <w:rsid w:val="00A54ACB"/>
    <w:rsid w:val="00A56960"/>
    <w:rsid w:val="00A56A92"/>
    <w:rsid w:val="00A56DF1"/>
    <w:rsid w:val="00A60E91"/>
    <w:rsid w:val="00A631D6"/>
    <w:rsid w:val="00A63C0C"/>
    <w:rsid w:val="00A63E02"/>
    <w:rsid w:val="00A641AC"/>
    <w:rsid w:val="00A648B8"/>
    <w:rsid w:val="00A652E2"/>
    <w:rsid w:val="00A6595C"/>
    <w:rsid w:val="00A65DAE"/>
    <w:rsid w:val="00A65FAC"/>
    <w:rsid w:val="00A66855"/>
    <w:rsid w:val="00A67EB5"/>
    <w:rsid w:val="00A7096E"/>
    <w:rsid w:val="00A71EC5"/>
    <w:rsid w:val="00A723A4"/>
    <w:rsid w:val="00A73210"/>
    <w:rsid w:val="00A7429D"/>
    <w:rsid w:val="00A746CC"/>
    <w:rsid w:val="00A74A24"/>
    <w:rsid w:val="00A763AE"/>
    <w:rsid w:val="00A7704C"/>
    <w:rsid w:val="00A779B2"/>
    <w:rsid w:val="00A77F53"/>
    <w:rsid w:val="00A8373D"/>
    <w:rsid w:val="00A84920"/>
    <w:rsid w:val="00A84E85"/>
    <w:rsid w:val="00A85002"/>
    <w:rsid w:val="00A906F4"/>
    <w:rsid w:val="00A90C17"/>
    <w:rsid w:val="00A90D60"/>
    <w:rsid w:val="00A92208"/>
    <w:rsid w:val="00A922EB"/>
    <w:rsid w:val="00A93235"/>
    <w:rsid w:val="00A933EC"/>
    <w:rsid w:val="00A9347C"/>
    <w:rsid w:val="00A95426"/>
    <w:rsid w:val="00A95C93"/>
    <w:rsid w:val="00A9612D"/>
    <w:rsid w:val="00A961C1"/>
    <w:rsid w:val="00A97296"/>
    <w:rsid w:val="00A975CB"/>
    <w:rsid w:val="00A9787A"/>
    <w:rsid w:val="00A97ABC"/>
    <w:rsid w:val="00A97ECC"/>
    <w:rsid w:val="00AA1082"/>
    <w:rsid w:val="00AA1345"/>
    <w:rsid w:val="00AA36DE"/>
    <w:rsid w:val="00AA3FD3"/>
    <w:rsid w:val="00AA43A8"/>
    <w:rsid w:val="00AA4AD6"/>
    <w:rsid w:val="00AA4B69"/>
    <w:rsid w:val="00AA6483"/>
    <w:rsid w:val="00AA78EC"/>
    <w:rsid w:val="00AB0485"/>
    <w:rsid w:val="00AB1D80"/>
    <w:rsid w:val="00AB30D7"/>
    <w:rsid w:val="00AB3BBD"/>
    <w:rsid w:val="00AB3FFA"/>
    <w:rsid w:val="00AB5917"/>
    <w:rsid w:val="00AB5F6C"/>
    <w:rsid w:val="00AB61A7"/>
    <w:rsid w:val="00AB7694"/>
    <w:rsid w:val="00AC0C67"/>
    <w:rsid w:val="00AC0F47"/>
    <w:rsid w:val="00AC1DCE"/>
    <w:rsid w:val="00AC1EF9"/>
    <w:rsid w:val="00AC2D6C"/>
    <w:rsid w:val="00AC3EBA"/>
    <w:rsid w:val="00AC47FE"/>
    <w:rsid w:val="00AC5A7B"/>
    <w:rsid w:val="00AC7108"/>
    <w:rsid w:val="00AD0168"/>
    <w:rsid w:val="00AD1118"/>
    <w:rsid w:val="00AD1A6B"/>
    <w:rsid w:val="00AD20D8"/>
    <w:rsid w:val="00AD297E"/>
    <w:rsid w:val="00AD4AF0"/>
    <w:rsid w:val="00AD565D"/>
    <w:rsid w:val="00AD7C7E"/>
    <w:rsid w:val="00AE0180"/>
    <w:rsid w:val="00AE090C"/>
    <w:rsid w:val="00AE1052"/>
    <w:rsid w:val="00AE14FD"/>
    <w:rsid w:val="00AE1960"/>
    <w:rsid w:val="00AE19BA"/>
    <w:rsid w:val="00AE1EED"/>
    <w:rsid w:val="00AE2F57"/>
    <w:rsid w:val="00AE2FF9"/>
    <w:rsid w:val="00AE3C5F"/>
    <w:rsid w:val="00AE5144"/>
    <w:rsid w:val="00AE600E"/>
    <w:rsid w:val="00AE6124"/>
    <w:rsid w:val="00AF1199"/>
    <w:rsid w:val="00AF1E0E"/>
    <w:rsid w:val="00AF3E0C"/>
    <w:rsid w:val="00AF3E57"/>
    <w:rsid w:val="00AF3E72"/>
    <w:rsid w:val="00AF5876"/>
    <w:rsid w:val="00AF68D2"/>
    <w:rsid w:val="00AF787B"/>
    <w:rsid w:val="00B00621"/>
    <w:rsid w:val="00B01868"/>
    <w:rsid w:val="00B0411F"/>
    <w:rsid w:val="00B05AC3"/>
    <w:rsid w:val="00B07BE0"/>
    <w:rsid w:val="00B11134"/>
    <w:rsid w:val="00B11B6E"/>
    <w:rsid w:val="00B122C2"/>
    <w:rsid w:val="00B13A3F"/>
    <w:rsid w:val="00B13F9A"/>
    <w:rsid w:val="00B15075"/>
    <w:rsid w:val="00B1516C"/>
    <w:rsid w:val="00B1546E"/>
    <w:rsid w:val="00B17615"/>
    <w:rsid w:val="00B20472"/>
    <w:rsid w:val="00B20DFE"/>
    <w:rsid w:val="00B21A27"/>
    <w:rsid w:val="00B22C39"/>
    <w:rsid w:val="00B2310F"/>
    <w:rsid w:val="00B232FC"/>
    <w:rsid w:val="00B24BD8"/>
    <w:rsid w:val="00B25B7A"/>
    <w:rsid w:val="00B27968"/>
    <w:rsid w:val="00B27C96"/>
    <w:rsid w:val="00B3045A"/>
    <w:rsid w:val="00B30B09"/>
    <w:rsid w:val="00B332A3"/>
    <w:rsid w:val="00B33842"/>
    <w:rsid w:val="00B33894"/>
    <w:rsid w:val="00B340B4"/>
    <w:rsid w:val="00B34639"/>
    <w:rsid w:val="00B34C25"/>
    <w:rsid w:val="00B35487"/>
    <w:rsid w:val="00B363D3"/>
    <w:rsid w:val="00B37AB9"/>
    <w:rsid w:val="00B40D4D"/>
    <w:rsid w:val="00B41B40"/>
    <w:rsid w:val="00B42005"/>
    <w:rsid w:val="00B4221D"/>
    <w:rsid w:val="00B42573"/>
    <w:rsid w:val="00B42C63"/>
    <w:rsid w:val="00B4652E"/>
    <w:rsid w:val="00B46EF4"/>
    <w:rsid w:val="00B46FB9"/>
    <w:rsid w:val="00B47040"/>
    <w:rsid w:val="00B50603"/>
    <w:rsid w:val="00B50971"/>
    <w:rsid w:val="00B519F6"/>
    <w:rsid w:val="00B51D14"/>
    <w:rsid w:val="00B53076"/>
    <w:rsid w:val="00B53F6F"/>
    <w:rsid w:val="00B56801"/>
    <w:rsid w:val="00B568F2"/>
    <w:rsid w:val="00B6110E"/>
    <w:rsid w:val="00B63D01"/>
    <w:rsid w:val="00B65A66"/>
    <w:rsid w:val="00B6758A"/>
    <w:rsid w:val="00B67A35"/>
    <w:rsid w:val="00B71472"/>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32A1"/>
    <w:rsid w:val="00B84988"/>
    <w:rsid w:val="00B857BE"/>
    <w:rsid w:val="00B8584C"/>
    <w:rsid w:val="00B8669E"/>
    <w:rsid w:val="00B86E2B"/>
    <w:rsid w:val="00B8799F"/>
    <w:rsid w:val="00B90834"/>
    <w:rsid w:val="00B90EF4"/>
    <w:rsid w:val="00B92845"/>
    <w:rsid w:val="00B93A11"/>
    <w:rsid w:val="00B946C4"/>
    <w:rsid w:val="00B961BC"/>
    <w:rsid w:val="00B979D9"/>
    <w:rsid w:val="00BA0F7A"/>
    <w:rsid w:val="00BA2CFF"/>
    <w:rsid w:val="00BA33DF"/>
    <w:rsid w:val="00BA3892"/>
    <w:rsid w:val="00BA5272"/>
    <w:rsid w:val="00BA663C"/>
    <w:rsid w:val="00BA6BE6"/>
    <w:rsid w:val="00BB18FC"/>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4E1"/>
    <w:rsid w:val="00BC4533"/>
    <w:rsid w:val="00BC54FA"/>
    <w:rsid w:val="00BC5792"/>
    <w:rsid w:val="00BC5ED6"/>
    <w:rsid w:val="00BC62A8"/>
    <w:rsid w:val="00BD09F0"/>
    <w:rsid w:val="00BD36E3"/>
    <w:rsid w:val="00BD3CBA"/>
    <w:rsid w:val="00BD425E"/>
    <w:rsid w:val="00BD4392"/>
    <w:rsid w:val="00BD4962"/>
    <w:rsid w:val="00BD5F57"/>
    <w:rsid w:val="00BD6548"/>
    <w:rsid w:val="00BD6CD4"/>
    <w:rsid w:val="00BD7022"/>
    <w:rsid w:val="00BD73E3"/>
    <w:rsid w:val="00BE054B"/>
    <w:rsid w:val="00BE1FDA"/>
    <w:rsid w:val="00BE28F0"/>
    <w:rsid w:val="00BE3B7B"/>
    <w:rsid w:val="00BE3E35"/>
    <w:rsid w:val="00BE445B"/>
    <w:rsid w:val="00BE4967"/>
    <w:rsid w:val="00BE4A8B"/>
    <w:rsid w:val="00BE54A7"/>
    <w:rsid w:val="00BE6D7C"/>
    <w:rsid w:val="00BF282D"/>
    <w:rsid w:val="00BF500A"/>
    <w:rsid w:val="00BF59EB"/>
    <w:rsid w:val="00BF60DC"/>
    <w:rsid w:val="00BF6288"/>
    <w:rsid w:val="00C02F4E"/>
    <w:rsid w:val="00C03D74"/>
    <w:rsid w:val="00C04AEA"/>
    <w:rsid w:val="00C06602"/>
    <w:rsid w:val="00C06DA4"/>
    <w:rsid w:val="00C07CD9"/>
    <w:rsid w:val="00C10489"/>
    <w:rsid w:val="00C11241"/>
    <w:rsid w:val="00C116AA"/>
    <w:rsid w:val="00C14A6A"/>
    <w:rsid w:val="00C16FFB"/>
    <w:rsid w:val="00C17858"/>
    <w:rsid w:val="00C17CFA"/>
    <w:rsid w:val="00C201CE"/>
    <w:rsid w:val="00C20D68"/>
    <w:rsid w:val="00C2172D"/>
    <w:rsid w:val="00C2201B"/>
    <w:rsid w:val="00C24CE1"/>
    <w:rsid w:val="00C25390"/>
    <w:rsid w:val="00C26745"/>
    <w:rsid w:val="00C26BC3"/>
    <w:rsid w:val="00C3011A"/>
    <w:rsid w:val="00C30609"/>
    <w:rsid w:val="00C30FA4"/>
    <w:rsid w:val="00C31249"/>
    <w:rsid w:val="00C3325E"/>
    <w:rsid w:val="00C34326"/>
    <w:rsid w:val="00C34494"/>
    <w:rsid w:val="00C3480C"/>
    <w:rsid w:val="00C352BB"/>
    <w:rsid w:val="00C36813"/>
    <w:rsid w:val="00C37503"/>
    <w:rsid w:val="00C40340"/>
    <w:rsid w:val="00C40968"/>
    <w:rsid w:val="00C40E6F"/>
    <w:rsid w:val="00C42821"/>
    <w:rsid w:val="00C4352F"/>
    <w:rsid w:val="00C4361E"/>
    <w:rsid w:val="00C45460"/>
    <w:rsid w:val="00C45505"/>
    <w:rsid w:val="00C461B6"/>
    <w:rsid w:val="00C4740D"/>
    <w:rsid w:val="00C47DF2"/>
    <w:rsid w:val="00C5095F"/>
    <w:rsid w:val="00C524A5"/>
    <w:rsid w:val="00C5665E"/>
    <w:rsid w:val="00C61BD0"/>
    <w:rsid w:val="00C61F86"/>
    <w:rsid w:val="00C62802"/>
    <w:rsid w:val="00C63976"/>
    <w:rsid w:val="00C64EBC"/>
    <w:rsid w:val="00C66014"/>
    <w:rsid w:val="00C70785"/>
    <w:rsid w:val="00C70C5C"/>
    <w:rsid w:val="00C71294"/>
    <w:rsid w:val="00C7145D"/>
    <w:rsid w:val="00C725BD"/>
    <w:rsid w:val="00C73050"/>
    <w:rsid w:val="00C733D9"/>
    <w:rsid w:val="00C73431"/>
    <w:rsid w:val="00C73694"/>
    <w:rsid w:val="00C763E6"/>
    <w:rsid w:val="00C76B33"/>
    <w:rsid w:val="00C77589"/>
    <w:rsid w:val="00C80B84"/>
    <w:rsid w:val="00C81BAC"/>
    <w:rsid w:val="00C81BD7"/>
    <w:rsid w:val="00C82381"/>
    <w:rsid w:val="00C84365"/>
    <w:rsid w:val="00C85764"/>
    <w:rsid w:val="00C86A01"/>
    <w:rsid w:val="00C879C2"/>
    <w:rsid w:val="00C91FCB"/>
    <w:rsid w:val="00C927CC"/>
    <w:rsid w:val="00C92A7E"/>
    <w:rsid w:val="00C93700"/>
    <w:rsid w:val="00C93D0E"/>
    <w:rsid w:val="00C940D2"/>
    <w:rsid w:val="00C94201"/>
    <w:rsid w:val="00C95ED6"/>
    <w:rsid w:val="00C9621C"/>
    <w:rsid w:val="00C96982"/>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3F22"/>
    <w:rsid w:val="00CB44FD"/>
    <w:rsid w:val="00CB48BB"/>
    <w:rsid w:val="00CB4D4E"/>
    <w:rsid w:val="00CB52F4"/>
    <w:rsid w:val="00CB54F5"/>
    <w:rsid w:val="00CB5C01"/>
    <w:rsid w:val="00CB5F63"/>
    <w:rsid w:val="00CB6106"/>
    <w:rsid w:val="00CC0138"/>
    <w:rsid w:val="00CC06A2"/>
    <w:rsid w:val="00CC0720"/>
    <w:rsid w:val="00CC0A05"/>
    <w:rsid w:val="00CC266F"/>
    <w:rsid w:val="00CC4CB1"/>
    <w:rsid w:val="00CC5086"/>
    <w:rsid w:val="00CC59D4"/>
    <w:rsid w:val="00CC5A82"/>
    <w:rsid w:val="00CC6138"/>
    <w:rsid w:val="00CC6643"/>
    <w:rsid w:val="00CC6C23"/>
    <w:rsid w:val="00CD128F"/>
    <w:rsid w:val="00CE0D19"/>
    <w:rsid w:val="00CE271C"/>
    <w:rsid w:val="00CE41CE"/>
    <w:rsid w:val="00CE54A0"/>
    <w:rsid w:val="00CE60BF"/>
    <w:rsid w:val="00CE6434"/>
    <w:rsid w:val="00CE6EAE"/>
    <w:rsid w:val="00CE7088"/>
    <w:rsid w:val="00CF2A8F"/>
    <w:rsid w:val="00CF30D2"/>
    <w:rsid w:val="00CF4C56"/>
    <w:rsid w:val="00CF522F"/>
    <w:rsid w:val="00CF5725"/>
    <w:rsid w:val="00CF6E0B"/>
    <w:rsid w:val="00CF7136"/>
    <w:rsid w:val="00D00B51"/>
    <w:rsid w:val="00D01CBA"/>
    <w:rsid w:val="00D03F41"/>
    <w:rsid w:val="00D0504A"/>
    <w:rsid w:val="00D05051"/>
    <w:rsid w:val="00D06004"/>
    <w:rsid w:val="00D063B8"/>
    <w:rsid w:val="00D07003"/>
    <w:rsid w:val="00D07E6D"/>
    <w:rsid w:val="00D1057C"/>
    <w:rsid w:val="00D12733"/>
    <w:rsid w:val="00D13851"/>
    <w:rsid w:val="00D13FB7"/>
    <w:rsid w:val="00D14C7B"/>
    <w:rsid w:val="00D22696"/>
    <w:rsid w:val="00D245AE"/>
    <w:rsid w:val="00D26202"/>
    <w:rsid w:val="00D26387"/>
    <w:rsid w:val="00D273A8"/>
    <w:rsid w:val="00D2762F"/>
    <w:rsid w:val="00D304B8"/>
    <w:rsid w:val="00D3116D"/>
    <w:rsid w:val="00D3178B"/>
    <w:rsid w:val="00D33105"/>
    <w:rsid w:val="00D34043"/>
    <w:rsid w:val="00D35627"/>
    <w:rsid w:val="00D36152"/>
    <w:rsid w:val="00D40486"/>
    <w:rsid w:val="00D41555"/>
    <w:rsid w:val="00D4188B"/>
    <w:rsid w:val="00D42233"/>
    <w:rsid w:val="00D42C48"/>
    <w:rsid w:val="00D4355D"/>
    <w:rsid w:val="00D4376F"/>
    <w:rsid w:val="00D43CC7"/>
    <w:rsid w:val="00D46CC5"/>
    <w:rsid w:val="00D50107"/>
    <w:rsid w:val="00D5020D"/>
    <w:rsid w:val="00D5029D"/>
    <w:rsid w:val="00D5056C"/>
    <w:rsid w:val="00D50822"/>
    <w:rsid w:val="00D51747"/>
    <w:rsid w:val="00D51B7B"/>
    <w:rsid w:val="00D52D57"/>
    <w:rsid w:val="00D5312E"/>
    <w:rsid w:val="00D53B02"/>
    <w:rsid w:val="00D55B84"/>
    <w:rsid w:val="00D564B8"/>
    <w:rsid w:val="00D5777B"/>
    <w:rsid w:val="00D5779A"/>
    <w:rsid w:val="00D600FE"/>
    <w:rsid w:val="00D60249"/>
    <w:rsid w:val="00D63856"/>
    <w:rsid w:val="00D6420B"/>
    <w:rsid w:val="00D65CDF"/>
    <w:rsid w:val="00D672C1"/>
    <w:rsid w:val="00D672C2"/>
    <w:rsid w:val="00D71794"/>
    <w:rsid w:val="00D71826"/>
    <w:rsid w:val="00D71B4B"/>
    <w:rsid w:val="00D72AC1"/>
    <w:rsid w:val="00D73687"/>
    <w:rsid w:val="00D7370E"/>
    <w:rsid w:val="00D7493C"/>
    <w:rsid w:val="00D75C1B"/>
    <w:rsid w:val="00D76372"/>
    <w:rsid w:val="00D77783"/>
    <w:rsid w:val="00D77F9C"/>
    <w:rsid w:val="00D80C87"/>
    <w:rsid w:val="00D81F2F"/>
    <w:rsid w:val="00D822F0"/>
    <w:rsid w:val="00D82C84"/>
    <w:rsid w:val="00D84480"/>
    <w:rsid w:val="00D869EF"/>
    <w:rsid w:val="00D87E14"/>
    <w:rsid w:val="00D87FF4"/>
    <w:rsid w:val="00D915F3"/>
    <w:rsid w:val="00D91DAF"/>
    <w:rsid w:val="00D921FD"/>
    <w:rsid w:val="00D92563"/>
    <w:rsid w:val="00D92DF2"/>
    <w:rsid w:val="00D92FC3"/>
    <w:rsid w:val="00D944A0"/>
    <w:rsid w:val="00D94A94"/>
    <w:rsid w:val="00D956AE"/>
    <w:rsid w:val="00D96D76"/>
    <w:rsid w:val="00D9750F"/>
    <w:rsid w:val="00DA043C"/>
    <w:rsid w:val="00DA0C72"/>
    <w:rsid w:val="00DA18EC"/>
    <w:rsid w:val="00DA3B74"/>
    <w:rsid w:val="00DA5497"/>
    <w:rsid w:val="00DA561A"/>
    <w:rsid w:val="00DA5ED0"/>
    <w:rsid w:val="00DA6155"/>
    <w:rsid w:val="00DA68F0"/>
    <w:rsid w:val="00DB0A56"/>
    <w:rsid w:val="00DB4E26"/>
    <w:rsid w:val="00DC2374"/>
    <w:rsid w:val="00DC2DAB"/>
    <w:rsid w:val="00DC2E14"/>
    <w:rsid w:val="00DC33DF"/>
    <w:rsid w:val="00DC4095"/>
    <w:rsid w:val="00DC4176"/>
    <w:rsid w:val="00DC55C2"/>
    <w:rsid w:val="00DC5BAB"/>
    <w:rsid w:val="00DC668B"/>
    <w:rsid w:val="00DC68C0"/>
    <w:rsid w:val="00DC6DC6"/>
    <w:rsid w:val="00DC6FEA"/>
    <w:rsid w:val="00DC7B97"/>
    <w:rsid w:val="00DC7CF7"/>
    <w:rsid w:val="00DD3E26"/>
    <w:rsid w:val="00DD4539"/>
    <w:rsid w:val="00DD53B0"/>
    <w:rsid w:val="00DE1154"/>
    <w:rsid w:val="00DE1689"/>
    <w:rsid w:val="00DE2140"/>
    <w:rsid w:val="00DE36B9"/>
    <w:rsid w:val="00DE39FF"/>
    <w:rsid w:val="00DE48AB"/>
    <w:rsid w:val="00DE4C0D"/>
    <w:rsid w:val="00DE4FDB"/>
    <w:rsid w:val="00DE560B"/>
    <w:rsid w:val="00DE560E"/>
    <w:rsid w:val="00DF1523"/>
    <w:rsid w:val="00DF2439"/>
    <w:rsid w:val="00DF4C29"/>
    <w:rsid w:val="00DF54A2"/>
    <w:rsid w:val="00DF5633"/>
    <w:rsid w:val="00DF5662"/>
    <w:rsid w:val="00DF5A48"/>
    <w:rsid w:val="00DF5E51"/>
    <w:rsid w:val="00E01BAB"/>
    <w:rsid w:val="00E02C7F"/>
    <w:rsid w:val="00E0303C"/>
    <w:rsid w:val="00E03F2D"/>
    <w:rsid w:val="00E0546E"/>
    <w:rsid w:val="00E0686F"/>
    <w:rsid w:val="00E06D47"/>
    <w:rsid w:val="00E078A6"/>
    <w:rsid w:val="00E1060B"/>
    <w:rsid w:val="00E113DE"/>
    <w:rsid w:val="00E116BE"/>
    <w:rsid w:val="00E127FD"/>
    <w:rsid w:val="00E12A28"/>
    <w:rsid w:val="00E13409"/>
    <w:rsid w:val="00E13456"/>
    <w:rsid w:val="00E13871"/>
    <w:rsid w:val="00E14144"/>
    <w:rsid w:val="00E1717E"/>
    <w:rsid w:val="00E21946"/>
    <w:rsid w:val="00E21BE9"/>
    <w:rsid w:val="00E2209B"/>
    <w:rsid w:val="00E25268"/>
    <w:rsid w:val="00E2685A"/>
    <w:rsid w:val="00E30C23"/>
    <w:rsid w:val="00E3256E"/>
    <w:rsid w:val="00E32A34"/>
    <w:rsid w:val="00E33FE8"/>
    <w:rsid w:val="00E35AD5"/>
    <w:rsid w:val="00E36C1A"/>
    <w:rsid w:val="00E40567"/>
    <w:rsid w:val="00E40BAF"/>
    <w:rsid w:val="00E41650"/>
    <w:rsid w:val="00E41902"/>
    <w:rsid w:val="00E4217B"/>
    <w:rsid w:val="00E429AD"/>
    <w:rsid w:val="00E42E7F"/>
    <w:rsid w:val="00E4371C"/>
    <w:rsid w:val="00E44593"/>
    <w:rsid w:val="00E44C43"/>
    <w:rsid w:val="00E45094"/>
    <w:rsid w:val="00E454FA"/>
    <w:rsid w:val="00E459C0"/>
    <w:rsid w:val="00E46182"/>
    <w:rsid w:val="00E501CB"/>
    <w:rsid w:val="00E503CE"/>
    <w:rsid w:val="00E50464"/>
    <w:rsid w:val="00E504D1"/>
    <w:rsid w:val="00E50820"/>
    <w:rsid w:val="00E50EF3"/>
    <w:rsid w:val="00E5112B"/>
    <w:rsid w:val="00E51F7C"/>
    <w:rsid w:val="00E520DA"/>
    <w:rsid w:val="00E52B5F"/>
    <w:rsid w:val="00E53CAA"/>
    <w:rsid w:val="00E55B72"/>
    <w:rsid w:val="00E5675D"/>
    <w:rsid w:val="00E56DFF"/>
    <w:rsid w:val="00E56F22"/>
    <w:rsid w:val="00E60E45"/>
    <w:rsid w:val="00E6161B"/>
    <w:rsid w:val="00E61EB7"/>
    <w:rsid w:val="00E62F28"/>
    <w:rsid w:val="00E66E51"/>
    <w:rsid w:val="00E674C5"/>
    <w:rsid w:val="00E7113C"/>
    <w:rsid w:val="00E726D8"/>
    <w:rsid w:val="00E72B05"/>
    <w:rsid w:val="00E731B2"/>
    <w:rsid w:val="00E745E8"/>
    <w:rsid w:val="00E76428"/>
    <w:rsid w:val="00E764FD"/>
    <w:rsid w:val="00E775E1"/>
    <w:rsid w:val="00E805FB"/>
    <w:rsid w:val="00E8117B"/>
    <w:rsid w:val="00E8142F"/>
    <w:rsid w:val="00E83A9B"/>
    <w:rsid w:val="00E849E0"/>
    <w:rsid w:val="00E85478"/>
    <w:rsid w:val="00E85A7B"/>
    <w:rsid w:val="00E90F96"/>
    <w:rsid w:val="00E91938"/>
    <w:rsid w:val="00E940DE"/>
    <w:rsid w:val="00E9461D"/>
    <w:rsid w:val="00E9582F"/>
    <w:rsid w:val="00E96EDC"/>
    <w:rsid w:val="00EA316B"/>
    <w:rsid w:val="00EA53FD"/>
    <w:rsid w:val="00EA5655"/>
    <w:rsid w:val="00EA5D7D"/>
    <w:rsid w:val="00EA6245"/>
    <w:rsid w:val="00EA637B"/>
    <w:rsid w:val="00EB0AB1"/>
    <w:rsid w:val="00EB0F36"/>
    <w:rsid w:val="00EB3E17"/>
    <w:rsid w:val="00EB7362"/>
    <w:rsid w:val="00EC0BFB"/>
    <w:rsid w:val="00EC2DC3"/>
    <w:rsid w:val="00EC3109"/>
    <w:rsid w:val="00EC3366"/>
    <w:rsid w:val="00EC3578"/>
    <w:rsid w:val="00EC404F"/>
    <w:rsid w:val="00EC5916"/>
    <w:rsid w:val="00EC6778"/>
    <w:rsid w:val="00EC6A13"/>
    <w:rsid w:val="00ED1B72"/>
    <w:rsid w:val="00ED1E94"/>
    <w:rsid w:val="00ED211E"/>
    <w:rsid w:val="00ED37E5"/>
    <w:rsid w:val="00ED422F"/>
    <w:rsid w:val="00ED448C"/>
    <w:rsid w:val="00ED6B01"/>
    <w:rsid w:val="00ED79A5"/>
    <w:rsid w:val="00EE0CB0"/>
    <w:rsid w:val="00EE0E05"/>
    <w:rsid w:val="00EE3D3A"/>
    <w:rsid w:val="00EE5AF8"/>
    <w:rsid w:val="00EE66E0"/>
    <w:rsid w:val="00EE7620"/>
    <w:rsid w:val="00EE7FD5"/>
    <w:rsid w:val="00EF257A"/>
    <w:rsid w:val="00EF6874"/>
    <w:rsid w:val="00EF6F87"/>
    <w:rsid w:val="00EF6FFD"/>
    <w:rsid w:val="00F00737"/>
    <w:rsid w:val="00F03753"/>
    <w:rsid w:val="00F03B50"/>
    <w:rsid w:val="00F054C9"/>
    <w:rsid w:val="00F05768"/>
    <w:rsid w:val="00F05D05"/>
    <w:rsid w:val="00F0663A"/>
    <w:rsid w:val="00F06C3F"/>
    <w:rsid w:val="00F1074F"/>
    <w:rsid w:val="00F10A6C"/>
    <w:rsid w:val="00F1125E"/>
    <w:rsid w:val="00F11DC3"/>
    <w:rsid w:val="00F11E31"/>
    <w:rsid w:val="00F12F1B"/>
    <w:rsid w:val="00F1449E"/>
    <w:rsid w:val="00F148C1"/>
    <w:rsid w:val="00F14D7B"/>
    <w:rsid w:val="00F202E0"/>
    <w:rsid w:val="00F203ED"/>
    <w:rsid w:val="00F2097D"/>
    <w:rsid w:val="00F214E8"/>
    <w:rsid w:val="00F21557"/>
    <w:rsid w:val="00F21600"/>
    <w:rsid w:val="00F22360"/>
    <w:rsid w:val="00F228EC"/>
    <w:rsid w:val="00F25810"/>
    <w:rsid w:val="00F25920"/>
    <w:rsid w:val="00F25F42"/>
    <w:rsid w:val="00F26786"/>
    <w:rsid w:val="00F27FF4"/>
    <w:rsid w:val="00F303DD"/>
    <w:rsid w:val="00F312B7"/>
    <w:rsid w:val="00F320AC"/>
    <w:rsid w:val="00F33B81"/>
    <w:rsid w:val="00F3495F"/>
    <w:rsid w:val="00F3518D"/>
    <w:rsid w:val="00F351CB"/>
    <w:rsid w:val="00F362BB"/>
    <w:rsid w:val="00F36B0A"/>
    <w:rsid w:val="00F41539"/>
    <w:rsid w:val="00F41CEE"/>
    <w:rsid w:val="00F42D26"/>
    <w:rsid w:val="00F4304E"/>
    <w:rsid w:val="00F462BA"/>
    <w:rsid w:val="00F500E0"/>
    <w:rsid w:val="00F50CA4"/>
    <w:rsid w:val="00F50F9A"/>
    <w:rsid w:val="00F51523"/>
    <w:rsid w:val="00F533E9"/>
    <w:rsid w:val="00F535CA"/>
    <w:rsid w:val="00F54244"/>
    <w:rsid w:val="00F559EC"/>
    <w:rsid w:val="00F55B79"/>
    <w:rsid w:val="00F56A0F"/>
    <w:rsid w:val="00F56FB1"/>
    <w:rsid w:val="00F57500"/>
    <w:rsid w:val="00F57517"/>
    <w:rsid w:val="00F5796C"/>
    <w:rsid w:val="00F57AEB"/>
    <w:rsid w:val="00F601F4"/>
    <w:rsid w:val="00F6076E"/>
    <w:rsid w:val="00F61233"/>
    <w:rsid w:val="00F61F59"/>
    <w:rsid w:val="00F637CA"/>
    <w:rsid w:val="00F63F52"/>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610"/>
    <w:rsid w:val="00F97EDB"/>
    <w:rsid w:val="00FA156C"/>
    <w:rsid w:val="00FA21AB"/>
    <w:rsid w:val="00FA2E75"/>
    <w:rsid w:val="00FA39B8"/>
    <w:rsid w:val="00FA3BB8"/>
    <w:rsid w:val="00FA6224"/>
    <w:rsid w:val="00FA62BF"/>
    <w:rsid w:val="00FA6BDA"/>
    <w:rsid w:val="00FA727D"/>
    <w:rsid w:val="00FA7C28"/>
    <w:rsid w:val="00FB05CB"/>
    <w:rsid w:val="00FB144B"/>
    <w:rsid w:val="00FB146F"/>
    <w:rsid w:val="00FB456D"/>
    <w:rsid w:val="00FB610F"/>
    <w:rsid w:val="00FB6EFD"/>
    <w:rsid w:val="00FB6FA5"/>
    <w:rsid w:val="00FB74B9"/>
    <w:rsid w:val="00FC0D06"/>
    <w:rsid w:val="00FC10CF"/>
    <w:rsid w:val="00FC1746"/>
    <w:rsid w:val="00FC1911"/>
    <w:rsid w:val="00FC34D1"/>
    <w:rsid w:val="00FC3966"/>
    <w:rsid w:val="00FC69A4"/>
    <w:rsid w:val="00FD0615"/>
    <w:rsid w:val="00FD17E9"/>
    <w:rsid w:val="00FD1F84"/>
    <w:rsid w:val="00FD2639"/>
    <w:rsid w:val="00FD47B7"/>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742C"/>
    <w:rsid w:val="00FF7849"/>
    <w:rsid w:val="02D43FD0"/>
    <w:rsid w:val="08C0F916"/>
    <w:rsid w:val="0BA369FD"/>
    <w:rsid w:val="0BAEAD2B"/>
    <w:rsid w:val="0BFD2611"/>
    <w:rsid w:val="0D905F26"/>
    <w:rsid w:val="0E7C1F40"/>
    <w:rsid w:val="0E8D3073"/>
    <w:rsid w:val="11940801"/>
    <w:rsid w:val="1B2D49D7"/>
    <w:rsid w:val="1E8A2BE0"/>
    <w:rsid w:val="209D3A46"/>
    <w:rsid w:val="240D97F7"/>
    <w:rsid w:val="278792E6"/>
    <w:rsid w:val="2A63B11E"/>
    <w:rsid w:val="2B94CFDB"/>
    <w:rsid w:val="2C8D644C"/>
    <w:rsid w:val="2F3B673F"/>
    <w:rsid w:val="303CECDF"/>
    <w:rsid w:val="304352E5"/>
    <w:rsid w:val="332D5603"/>
    <w:rsid w:val="353D9A47"/>
    <w:rsid w:val="3B6D97DB"/>
    <w:rsid w:val="421E4D2C"/>
    <w:rsid w:val="423DD46C"/>
    <w:rsid w:val="4627179B"/>
    <w:rsid w:val="48E2ED7A"/>
    <w:rsid w:val="4BD291BB"/>
    <w:rsid w:val="5239717F"/>
    <w:rsid w:val="53A14070"/>
    <w:rsid w:val="56D8E132"/>
    <w:rsid w:val="5874B193"/>
    <w:rsid w:val="5A926741"/>
    <w:rsid w:val="5C3AFF32"/>
    <w:rsid w:val="61FE1A37"/>
    <w:rsid w:val="625D7844"/>
    <w:rsid w:val="625F5BD8"/>
    <w:rsid w:val="647B870D"/>
    <w:rsid w:val="669709AF"/>
    <w:rsid w:val="66EB0404"/>
    <w:rsid w:val="689A18A0"/>
    <w:rsid w:val="77D860E9"/>
    <w:rsid w:val="7A41D411"/>
    <w:rsid w:val="7C645A77"/>
    <w:rsid w:val="7D4A0716"/>
    <w:rsid w:val="7E35DC83"/>
    <w:rsid w:val="7F21C072"/>
    <w:rsid w:val="7FA01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7D2D8F"/>
  <w15:chartTrackingRefBased/>
  <w15:docId w15:val="{561C9AC4-A93E-427C-B9BD-343FC8109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354A"/>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286502"/>
    <w:rPr>
      <w:lang w:val="en-GB"/>
    </w:rPr>
  </w:style>
  <w:style w:type="paragraph" w:styleId="Subtitle">
    <w:name w:val="Subtitle"/>
    <w:basedOn w:val="Normal"/>
    <w:next w:val="Normal"/>
    <w:link w:val="SubtitleChar"/>
    <w:qFormat/>
    <w:rsid w:val="002475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75A2"/>
    <w:rPr>
      <w:rFonts w:asciiTheme="minorHAnsi" w:eastAsiaTheme="minorEastAsia" w:hAnsiTheme="minorHAnsi" w:cstheme="minorBidi"/>
      <w:color w:val="5A5A5A" w:themeColor="text1" w:themeTint="A5"/>
      <w:spacing w:val="15"/>
      <w:sz w:val="22"/>
      <w:szCs w:val="22"/>
      <w:lang w:val="en-GB"/>
    </w:rPr>
  </w:style>
  <w:style w:type="paragraph" w:customStyle="1" w:styleId="ZchnZchn00">
    <w:name w:val="Zchn Zchn00"/>
    <w:semiHidden/>
    <w:rsid w:val="00B71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Mention">
    <w:name w:val="Mention"/>
    <w:basedOn w:val="DefaultParagraphFont"/>
    <w:uiPriority w:val="99"/>
    <w:unhideWhenUsed/>
    <w:rsid w:val="004C2C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690787">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7475211">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833748">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5AIRPNAIUNRU-1328258698-12741</_dlc_DocId>
    <_dlc_DocIdUrl xmlns="71c5aaf6-e6ce-465b-b873-5148d2a4c105">
      <Url>https://nokia.sharepoint.com/sites/c5g/5gradio/_layouts/15/DocIdRedir.aspx?ID=5AIRPNAIUNRU-1328258698-12741</Url>
      <Description>5AIRPNAIUNRU-1328258698-12741</Description>
    </_dlc_DocIdUrl>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B3FFC0-ADBD-40FF-B93C-F2EE6FE2F6A6}">
  <ds:schemaRefs>
    <ds:schemaRef ds:uri="http://schemas.openxmlformats.org/officeDocument/2006/bibliography"/>
  </ds:schemaRefs>
</ds:datastoreItem>
</file>

<file path=customXml/itemProps2.xml><?xml version="1.0" encoding="utf-8"?>
<ds:datastoreItem xmlns:ds="http://schemas.openxmlformats.org/officeDocument/2006/customXml" ds:itemID="{79BC67EE-9148-40C3-AAA0-113D2490FE51}">
  <ds:schemaRefs>
    <ds:schemaRef ds:uri="http://schemas.microsoft.com/sharepoint/events"/>
  </ds:schemaRefs>
</ds:datastoreItem>
</file>

<file path=customXml/itemProps3.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5.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6.xml><?xml version="1.0" encoding="utf-8"?>
<ds:datastoreItem xmlns:ds="http://schemas.openxmlformats.org/officeDocument/2006/customXml" ds:itemID="{FD695F52-4EE2-46E8-B493-91BC50364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442</TotalTime>
  <Pages>7</Pages>
  <Words>1973</Words>
  <Characters>11247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 - JOH</cp:lastModifiedBy>
  <cp:revision>101</cp:revision>
  <cp:lastPrinted>2013-03-22T23:57:00Z</cp:lastPrinted>
  <dcterms:created xsi:type="dcterms:W3CDTF">2022-01-20T19:11:00Z</dcterms:created>
  <dcterms:modified xsi:type="dcterms:W3CDTF">2022-08-10T18:03:00Z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81d7f475-f4e7-41bc-861e-5f48400cbbfa</vt:lpwstr>
  </property>
</Properties>
</file>